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692C126B"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A160CF">
        <w:rPr>
          <w:b/>
          <w:noProof/>
          <w:sz w:val="24"/>
        </w:rPr>
        <w:t>302</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8C40B" w:rsidR="001E41F3" w:rsidRPr="00410371" w:rsidRDefault="00A776A8" w:rsidP="00A776A8">
            <w:pPr>
              <w:pStyle w:val="CRCoverPage"/>
              <w:spacing w:after="0"/>
              <w:jc w:val="center"/>
              <w:rPr>
                <w:b/>
                <w:noProof/>
                <w:sz w:val="28"/>
              </w:rPr>
            </w:pPr>
            <w:r w:rsidRPr="00A776A8">
              <w:rPr>
                <w:b/>
                <w:noProof/>
                <w:sz w:val="28"/>
              </w:rPr>
              <w:t>29.51</w:t>
            </w:r>
            <w:r w:rsidR="00CA44CF">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41E3D4" w:rsidR="001E41F3" w:rsidRPr="00410371" w:rsidRDefault="00A160CF" w:rsidP="00A160CF">
            <w:pPr>
              <w:pStyle w:val="CRCoverPage"/>
              <w:spacing w:after="0"/>
              <w:jc w:val="center"/>
              <w:rPr>
                <w:noProof/>
              </w:rPr>
            </w:pPr>
            <w:r>
              <w:rPr>
                <w:b/>
                <w:noProof/>
                <w:sz w:val="28"/>
              </w:rPr>
              <w:t>0783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00489" w:rsidR="001E41F3" w:rsidRPr="00410371" w:rsidRDefault="00A776A8" w:rsidP="00E13F3D">
            <w:pPr>
              <w:pStyle w:val="CRCoverPage"/>
              <w:spacing w:after="0"/>
              <w:jc w:val="center"/>
              <w:rPr>
                <w:b/>
                <w:noProof/>
              </w:rPr>
            </w:pPr>
            <w:r w:rsidRPr="00A776A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71241" w:rsidR="001E41F3" w:rsidRPr="00410371" w:rsidRDefault="00EF630E" w:rsidP="00A776A8">
            <w:pPr>
              <w:pStyle w:val="CRCoverPage"/>
              <w:spacing w:after="0"/>
              <w:jc w:val="center"/>
              <w:rPr>
                <w:noProof/>
                <w:sz w:val="28"/>
              </w:rPr>
            </w:pPr>
            <w:r>
              <w:rPr>
                <w:b/>
                <w:noProof/>
                <w:sz w:val="28"/>
              </w:rPr>
              <w:t>17.6</w:t>
            </w:r>
            <w:r w:rsidR="00A776A8" w:rsidRPr="00A776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487BC8" w:rsidR="001E41F3" w:rsidRDefault="00CA44CF" w:rsidP="00297459">
            <w:pPr>
              <w:pStyle w:val="CRCoverPage"/>
              <w:spacing w:after="0"/>
              <w:ind w:left="100"/>
              <w:rPr>
                <w:noProof/>
              </w:rPr>
            </w:pPr>
            <w:r>
              <w:rPr>
                <w:noProof/>
                <w:lang w:val="en-US" w:eastAsia="zh-CN"/>
              </w:rPr>
              <w:t xml:space="preserve">AMF relocation in </w:t>
            </w:r>
            <w:r w:rsidR="00297459">
              <w:rPr>
                <w:noProof/>
                <w:lang w:val="en-US" w:eastAsia="zh-CN"/>
              </w:rPr>
              <w:t>EPS to 5GS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38D3D" w:rsidR="001E41F3" w:rsidRDefault="005C53D3">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5A73D" w:rsidR="001E41F3" w:rsidRDefault="00CA44CF">
            <w:pPr>
              <w:pStyle w:val="CRCoverPage"/>
              <w:spacing w:after="0"/>
              <w:ind w:left="100"/>
              <w:rPr>
                <w:noProof/>
              </w:rPr>
            </w:pPr>
            <w:r>
              <w:t>TEI1</w:t>
            </w:r>
            <w:r w:rsidR="00297459">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943AE9" w:rsidR="001E41F3" w:rsidRDefault="0025082A">
            <w:pPr>
              <w:pStyle w:val="CRCoverPage"/>
              <w:spacing w:after="0"/>
              <w:ind w:left="100"/>
              <w:rPr>
                <w:noProof/>
              </w:rPr>
            </w:pPr>
            <w:r>
              <w:t>2022-07-</w:t>
            </w:r>
            <w:r w:rsidR="00CA44CF">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A287EF" w:rsidR="001E41F3" w:rsidRDefault="00EF630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ED083C" w:rsidR="001E41F3" w:rsidRDefault="005C53D3">
            <w:pPr>
              <w:pStyle w:val="CRCoverPage"/>
              <w:spacing w:after="0"/>
              <w:ind w:left="100"/>
              <w:rPr>
                <w:noProof/>
              </w:rPr>
            </w:pPr>
            <w:r>
              <w:t>Rel-1</w:t>
            </w:r>
            <w:r w:rsidR="00EF630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2D49A1" w14:textId="08372429" w:rsidR="005C368E" w:rsidRDefault="008E663D" w:rsidP="005C368E">
            <w:pPr>
              <w:pStyle w:val="CRCoverPage"/>
              <w:spacing w:after="0"/>
              <w:ind w:left="100"/>
            </w:pPr>
            <w:r>
              <w:rPr>
                <w:noProof/>
                <w:lang w:eastAsia="zh-CN"/>
              </w:rPr>
              <w:t xml:space="preserve">During </w:t>
            </w:r>
            <w:r w:rsidR="00AC39EB">
              <w:rPr>
                <w:noProof/>
                <w:lang w:val="en-US" w:eastAsia="zh-CN"/>
              </w:rPr>
              <w:t xml:space="preserve">AMF relocation in EPS to 5GS handover, the </w:t>
            </w:r>
            <w:r w:rsidR="00C21BF9">
              <w:rPr>
                <w:noProof/>
                <w:lang w:val="en-US" w:eastAsia="zh-CN"/>
              </w:rPr>
              <w:t xml:space="preserve">application error </w:t>
            </w:r>
            <w:r w:rsidR="00C21BF9" w:rsidRPr="00997D49">
              <w:t>HANDOVER_FAILURE</w:t>
            </w:r>
            <w:r w:rsidR="00C21BF9">
              <w:t xml:space="preserve"> is used in unsuccessful</w:t>
            </w:r>
            <w:r w:rsidR="00C21BF9" w:rsidRPr="003B2883">
              <w:t xml:space="preserve"> </w:t>
            </w:r>
            <w:r w:rsidR="00C21BF9">
              <w:t>relocation</w:t>
            </w:r>
            <w:r w:rsidR="00C21BF9" w:rsidRPr="003B2883">
              <w:t xml:space="preserve"> of UE Context </w:t>
            </w:r>
            <w:r w:rsidR="00C21BF9">
              <w:t>to a new AMF, but the definition of the application error only covers the UE Context creation scenario.</w:t>
            </w:r>
          </w:p>
          <w:p w14:paraId="4672E8D9" w14:textId="77777777" w:rsidR="00C21BF9" w:rsidRDefault="00C21BF9" w:rsidP="005C368E">
            <w:pPr>
              <w:pStyle w:val="CRCoverPage"/>
              <w:spacing w:after="0"/>
              <w:ind w:left="100"/>
            </w:pPr>
          </w:p>
          <w:p w14:paraId="708AA7DE" w14:textId="60F704E2" w:rsidR="005C368E" w:rsidRDefault="001C3A11" w:rsidP="00C21BF9">
            <w:pPr>
              <w:pStyle w:val="CRCoverPage"/>
              <w:spacing w:after="0"/>
              <w:ind w:left="100"/>
              <w:rPr>
                <w:lang w:eastAsia="zh-CN"/>
              </w:rPr>
            </w:pPr>
            <w:r>
              <w:rPr>
                <w:lang w:eastAsia="zh-CN"/>
              </w:rPr>
              <w:t xml:space="preserve">The </w:t>
            </w:r>
            <w:proofErr w:type="spellStart"/>
            <w:r w:rsidR="00C21BF9" w:rsidRPr="00613E6D">
              <w:rPr>
                <w:rFonts w:hint="eastAsia"/>
                <w:lang w:eastAsia="zh-CN"/>
              </w:rPr>
              <w:t>ueContext</w:t>
            </w:r>
            <w:proofErr w:type="spellEnd"/>
            <w:r w:rsidR="00C21BF9">
              <w:rPr>
                <w:lang w:eastAsia="zh-CN"/>
              </w:rPr>
              <w:t xml:space="preserve"> in </w:t>
            </w:r>
            <w:proofErr w:type="spellStart"/>
            <w:r w:rsidR="00C21BF9" w:rsidRPr="003B2883">
              <w:rPr>
                <w:lang w:eastAsia="zh-CN"/>
              </w:rPr>
              <w:t>UeContext</w:t>
            </w:r>
            <w:r w:rsidR="00C21BF9">
              <w:t>Relocate</w:t>
            </w:r>
            <w:r w:rsidR="00C21BF9" w:rsidRPr="003B2883">
              <w:rPr>
                <w:lang w:eastAsia="zh-CN"/>
              </w:rPr>
              <w:t>dData</w:t>
            </w:r>
            <w:proofErr w:type="spellEnd"/>
            <w:r w:rsidR="00C21BF9">
              <w:rPr>
                <w:lang w:eastAsia="zh-CN"/>
              </w:rPr>
              <w:t xml:space="preserve"> is defined as mandatory IE, which is inconsistent with the definition in </w:t>
            </w:r>
            <w:proofErr w:type="spellStart"/>
            <w:r w:rsidR="00C21BF9">
              <w:rPr>
                <w:lang w:eastAsia="zh-CN"/>
              </w:rPr>
              <w:t>OpenAPI</w:t>
            </w:r>
            <w:proofErr w:type="spellEnd"/>
            <w:r w:rsidR="00C21BF9">
              <w:rPr>
                <w:lang w:eastAsia="zh-CN"/>
              </w:rPr>
              <w:t>.</w:t>
            </w:r>
          </w:p>
        </w:tc>
      </w:tr>
      <w:tr w:rsidR="001E41F3" w14:paraId="4CA74D09" w14:textId="77777777" w:rsidTr="00547111">
        <w:tc>
          <w:tcPr>
            <w:tcW w:w="2694" w:type="dxa"/>
            <w:gridSpan w:val="2"/>
            <w:tcBorders>
              <w:left w:val="single" w:sz="4" w:space="0" w:color="auto"/>
            </w:tcBorders>
          </w:tcPr>
          <w:p w14:paraId="2D0866D6" w14:textId="23F478B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7880FF" w14:textId="77777777" w:rsidR="00833384" w:rsidRDefault="00C21BF9" w:rsidP="00833384">
            <w:pPr>
              <w:pStyle w:val="CRCoverPage"/>
              <w:numPr>
                <w:ilvl w:val="0"/>
                <w:numId w:val="29"/>
              </w:numPr>
              <w:spacing w:after="0"/>
              <w:rPr>
                <w:noProof/>
                <w:lang w:eastAsia="zh-CN"/>
              </w:rPr>
            </w:pPr>
            <w:r>
              <w:rPr>
                <w:noProof/>
                <w:lang w:eastAsia="zh-CN"/>
              </w:rPr>
              <w:t xml:space="preserve">Correct the definition of </w:t>
            </w:r>
            <w:r w:rsidRPr="00997D49">
              <w:t>HANDOVER_FAILURE</w:t>
            </w:r>
            <w:r>
              <w:t xml:space="preserve"> application error;</w:t>
            </w:r>
          </w:p>
          <w:p w14:paraId="31C656EC" w14:textId="57C83C4B" w:rsidR="00C21BF9" w:rsidRDefault="00C21BF9" w:rsidP="00833384">
            <w:pPr>
              <w:pStyle w:val="CRCoverPage"/>
              <w:numPr>
                <w:ilvl w:val="0"/>
                <w:numId w:val="29"/>
              </w:numPr>
              <w:spacing w:after="0"/>
              <w:rPr>
                <w:noProof/>
                <w:lang w:eastAsia="zh-CN"/>
              </w:rPr>
            </w:pPr>
            <w:r>
              <w:t xml:space="preserve">Correct the </w:t>
            </w:r>
            <w:proofErr w:type="spellStart"/>
            <w:r>
              <w:t>OpenAPI</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5A06F1" w:rsidR="005F645D" w:rsidRDefault="00C21BF9">
            <w:pPr>
              <w:pStyle w:val="CRCoverPage"/>
              <w:spacing w:after="0"/>
              <w:ind w:left="100"/>
              <w:rPr>
                <w:noProof/>
                <w:lang w:eastAsia="zh-CN"/>
              </w:rPr>
            </w:pPr>
            <w:r>
              <w:rPr>
                <w:noProof/>
                <w:lang w:val="en-US" w:eastAsia="zh-CN"/>
              </w:rPr>
              <w:t xml:space="preserve">Errors in AMF relocation in EPS to 5GS handover caused by different implementations </w:t>
            </w:r>
            <w:r w:rsidR="001C3A11">
              <w:rPr>
                <w:noProof/>
                <w:lang w:val="en-US" w:eastAsia="zh-CN"/>
              </w:rPr>
              <w:t xml:space="preserve">in a multi vendor enviroment </w:t>
            </w:r>
            <w:r>
              <w:rPr>
                <w:noProof/>
                <w:lang w:val="en-US" w:eastAsia="zh-CN"/>
              </w:rPr>
              <w:t>due to the misalignment between data type definition and OpenAPI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57D94" w:rsidR="001E41F3" w:rsidRDefault="00833384">
            <w:pPr>
              <w:pStyle w:val="CRCoverPage"/>
              <w:spacing w:after="0"/>
              <w:ind w:left="100"/>
              <w:rPr>
                <w:noProof/>
                <w:lang w:eastAsia="zh-CN"/>
              </w:rPr>
            </w:pPr>
            <w:r>
              <w:rPr>
                <w:noProof/>
                <w:lang w:eastAsia="zh-CN"/>
              </w:rPr>
              <w:t>6.1.7.3,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DD4F04" w:rsidR="001E41F3" w:rsidRDefault="005C53D3" w:rsidP="005F645D">
            <w:pPr>
              <w:pStyle w:val="CRCoverPage"/>
              <w:spacing w:after="0"/>
              <w:ind w:left="100"/>
              <w:rPr>
                <w:noProof/>
                <w:lang w:eastAsia="zh-CN"/>
              </w:rPr>
            </w:pPr>
            <w:r>
              <w:rPr>
                <w:rFonts w:hint="eastAsia"/>
                <w:noProof/>
                <w:lang w:eastAsia="zh-CN"/>
              </w:rPr>
              <w:t>T</w:t>
            </w:r>
            <w:r>
              <w:rPr>
                <w:noProof/>
                <w:lang w:eastAsia="zh-CN"/>
              </w:rPr>
              <w:t xml:space="preserve">his contribution </w:t>
            </w:r>
            <w:r w:rsidR="005F645D">
              <w:rPr>
                <w:noProof/>
                <w:lang w:eastAsia="zh-CN"/>
              </w:rPr>
              <w:t>introduces backward compatible corrections to</w:t>
            </w:r>
            <w:r w:rsidR="00944DF3">
              <w:rPr>
                <w:noProof/>
                <w:lang w:eastAsia="zh-CN"/>
              </w:rPr>
              <w:t xml:space="preserve"> the OpenAPI</w:t>
            </w:r>
            <w:r w:rsidR="005F645D">
              <w:rPr>
                <w:noProof/>
                <w:lang w:eastAsia="zh-CN"/>
              </w:rPr>
              <w:t xml:space="preserve"> </w:t>
            </w:r>
            <w:r w:rsidR="00C21BF9">
              <w:rPr>
                <w:noProof/>
                <w:lang w:eastAsia="zh-CN"/>
              </w:rPr>
              <w:t xml:space="preserve">file </w:t>
            </w:r>
            <w:r w:rsidR="005F645D">
              <w:rPr>
                <w:noProof/>
                <w:lang w:eastAsia="zh-CN"/>
              </w:rPr>
              <w:t xml:space="preserve">of </w:t>
            </w:r>
            <w:proofErr w:type="spellStart"/>
            <w:r w:rsidR="00833384" w:rsidRPr="003B2883">
              <w:t>Namf_Communication</w:t>
            </w:r>
            <w:proofErr w:type="spellEnd"/>
            <w:r w:rsidR="00833384" w:rsidRPr="003B2883">
              <w:t xml:space="preserve"> API</w:t>
            </w:r>
            <w:r w:rsidR="00944DF3">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9ACE6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3B8ED"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7A608738" w14:textId="77777777" w:rsidR="00EF630E" w:rsidRPr="003B2883" w:rsidRDefault="00EF630E" w:rsidP="00EF630E">
      <w:pPr>
        <w:pStyle w:val="4"/>
      </w:pPr>
      <w:bookmarkStart w:id="2" w:name="_Toc25156445"/>
      <w:bookmarkStart w:id="3" w:name="_Toc34124749"/>
      <w:bookmarkStart w:id="4" w:name="_Toc43207875"/>
      <w:bookmarkStart w:id="5" w:name="_Toc49857348"/>
      <w:bookmarkStart w:id="6" w:name="_Toc56677188"/>
      <w:bookmarkStart w:id="7" w:name="_Toc56691711"/>
      <w:bookmarkStart w:id="8" w:name="_Toc56698975"/>
      <w:bookmarkStart w:id="9" w:name="_Toc89035225"/>
      <w:bookmarkStart w:id="10" w:name="_Toc89065023"/>
      <w:bookmarkStart w:id="11" w:name="_Toc89180322"/>
      <w:bookmarkStart w:id="12" w:name="_Toc97072001"/>
      <w:bookmarkStart w:id="13" w:name="_Toc106632637"/>
      <w:r w:rsidRPr="003B2883">
        <w:t>6.1.7.3</w:t>
      </w:r>
      <w:r w:rsidRPr="003B2883">
        <w:tab/>
        <w:t>Application Errors</w:t>
      </w:r>
      <w:bookmarkEnd w:id="2"/>
      <w:bookmarkEnd w:id="3"/>
      <w:bookmarkEnd w:id="4"/>
      <w:bookmarkEnd w:id="5"/>
      <w:bookmarkEnd w:id="6"/>
      <w:bookmarkEnd w:id="7"/>
      <w:bookmarkEnd w:id="8"/>
      <w:bookmarkEnd w:id="9"/>
      <w:bookmarkEnd w:id="10"/>
      <w:bookmarkEnd w:id="11"/>
      <w:bookmarkEnd w:id="12"/>
      <w:bookmarkEnd w:id="13"/>
    </w:p>
    <w:p w14:paraId="643076BD" w14:textId="77777777" w:rsidR="00EF630E" w:rsidRPr="003B2883" w:rsidRDefault="00EF630E" w:rsidP="00EF630E">
      <w:r w:rsidRPr="003B2883">
        <w:t>The common application errors defined in the Table 5.2.7.2-1 in</w:t>
      </w:r>
      <w:r>
        <w:t xml:space="preserve"> 3GPP TS </w:t>
      </w:r>
      <w:r w:rsidRPr="003B2883">
        <w:t>29.500</w:t>
      </w:r>
      <w:r>
        <w:t> </w:t>
      </w:r>
      <w:r w:rsidRPr="003B2883">
        <w:t xml:space="preserve">[4] may also be used for the </w:t>
      </w:r>
      <w:proofErr w:type="spellStart"/>
      <w:r w:rsidRPr="003B2883">
        <w:t>Namf_Communication</w:t>
      </w:r>
      <w:proofErr w:type="spellEnd"/>
      <w:r w:rsidRPr="003B2883">
        <w:t xml:space="preserve"> service.</w:t>
      </w:r>
      <w:r w:rsidRPr="003B2883">
        <w:rPr>
          <w:iCs/>
        </w:rPr>
        <w:t xml:space="preserve"> </w:t>
      </w:r>
      <w:r w:rsidRPr="003B2883">
        <w:t xml:space="preserve">The following application errors listed in Table 6.1.7.3-1 are specific for the </w:t>
      </w:r>
      <w:proofErr w:type="spellStart"/>
      <w:r w:rsidRPr="003B2883">
        <w:t>Namf_Communication</w:t>
      </w:r>
      <w:proofErr w:type="spellEnd"/>
      <w:r w:rsidRPr="003B2883">
        <w:t xml:space="preserve"> service.</w:t>
      </w:r>
    </w:p>
    <w:p w14:paraId="32481331" w14:textId="77777777" w:rsidR="00EF630E" w:rsidRPr="003B2883" w:rsidRDefault="00EF630E" w:rsidP="00EF630E">
      <w:pPr>
        <w:pStyle w:val="TH"/>
      </w:pPr>
      <w:r w:rsidRPr="003B2883">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EF630E" w:rsidRPr="003B2883" w14:paraId="3A3FF801" w14:textId="77777777" w:rsidTr="00F03083">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1215132C" w14:textId="77777777" w:rsidR="00EF630E" w:rsidRPr="003B2883" w:rsidRDefault="00EF630E" w:rsidP="00F03083">
            <w:pPr>
              <w:pStyle w:val="TAH"/>
            </w:pPr>
            <w:r w:rsidRPr="003B2883">
              <w:lastRenderedPageBreak/>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14:paraId="4D8D46B1" w14:textId="77777777" w:rsidR="00EF630E" w:rsidRPr="003B2883" w:rsidRDefault="00EF630E" w:rsidP="00F03083">
            <w:pPr>
              <w:pStyle w:val="TAH"/>
            </w:pPr>
            <w:r w:rsidRPr="003B2883">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14:paraId="3FDDC79F" w14:textId="77777777" w:rsidR="00EF630E" w:rsidRPr="003B2883" w:rsidRDefault="00EF630E" w:rsidP="00F03083">
            <w:pPr>
              <w:pStyle w:val="TAH"/>
            </w:pPr>
            <w:r w:rsidRPr="003B2883">
              <w:t>Description</w:t>
            </w:r>
          </w:p>
        </w:tc>
      </w:tr>
      <w:tr w:rsidR="00EF630E" w:rsidRPr="003B2883" w14:paraId="06CD7F7A" w14:textId="77777777" w:rsidTr="00F03083">
        <w:trPr>
          <w:jc w:val="center"/>
        </w:trPr>
        <w:tc>
          <w:tcPr>
            <w:tcW w:w="2344" w:type="pct"/>
            <w:tcBorders>
              <w:top w:val="single" w:sz="4" w:space="0" w:color="auto"/>
              <w:left w:val="single" w:sz="4" w:space="0" w:color="auto"/>
              <w:bottom w:val="single" w:sz="4" w:space="0" w:color="auto"/>
              <w:right w:val="single" w:sz="4" w:space="0" w:color="auto"/>
            </w:tcBorders>
          </w:tcPr>
          <w:p w14:paraId="4319FEA7" w14:textId="77777777" w:rsidR="00EF630E" w:rsidRPr="003B2883" w:rsidRDefault="00EF630E" w:rsidP="00F03083">
            <w:pPr>
              <w:pStyle w:val="TAL"/>
            </w:pPr>
            <w:r w:rsidRPr="003B2883">
              <w:t>NF_CONSUMER_REDIRECT_ONE_TXN</w:t>
            </w:r>
          </w:p>
        </w:tc>
        <w:tc>
          <w:tcPr>
            <w:tcW w:w="500" w:type="pct"/>
            <w:tcBorders>
              <w:top w:val="single" w:sz="4" w:space="0" w:color="auto"/>
              <w:left w:val="single" w:sz="4" w:space="0" w:color="auto"/>
              <w:bottom w:val="single" w:sz="4" w:space="0" w:color="auto"/>
              <w:right w:val="single" w:sz="4" w:space="0" w:color="auto"/>
            </w:tcBorders>
          </w:tcPr>
          <w:p w14:paraId="574B20A9" w14:textId="77777777" w:rsidR="00EF630E" w:rsidRPr="003B2883" w:rsidRDefault="00EF630E" w:rsidP="00F03083">
            <w:pPr>
              <w:pStyle w:val="TAL"/>
            </w:pPr>
            <w:r w:rsidRPr="003B2883">
              <w:rPr>
                <w:rFonts w:hint="eastAsia"/>
              </w:rPr>
              <w:t>307 Temporary Redirect</w:t>
            </w:r>
          </w:p>
        </w:tc>
        <w:tc>
          <w:tcPr>
            <w:tcW w:w="2156" w:type="pct"/>
            <w:tcBorders>
              <w:top w:val="single" w:sz="4" w:space="0" w:color="auto"/>
              <w:left w:val="single" w:sz="4" w:space="0" w:color="auto"/>
              <w:bottom w:val="single" w:sz="4" w:space="0" w:color="auto"/>
              <w:right w:val="single" w:sz="4" w:space="0" w:color="auto"/>
            </w:tcBorders>
          </w:tcPr>
          <w:p w14:paraId="7830E4FC" w14:textId="77777777" w:rsidR="00EF630E" w:rsidRPr="003B2883" w:rsidRDefault="00EF630E" w:rsidP="00F03083">
            <w:pPr>
              <w:pStyle w:val="TAL"/>
            </w:pPr>
            <w:r w:rsidRPr="003B2883">
              <w:t>The request has been asked to be redirected to a specified target.</w:t>
            </w:r>
          </w:p>
        </w:tc>
      </w:tr>
      <w:tr w:rsidR="00EF630E" w:rsidRPr="003B2883" w14:paraId="5DF72F18" w14:textId="77777777" w:rsidTr="00F03083">
        <w:trPr>
          <w:jc w:val="center"/>
        </w:trPr>
        <w:tc>
          <w:tcPr>
            <w:tcW w:w="2344" w:type="pct"/>
            <w:tcBorders>
              <w:top w:val="single" w:sz="4" w:space="0" w:color="auto"/>
              <w:left w:val="single" w:sz="4" w:space="0" w:color="auto"/>
              <w:bottom w:val="single" w:sz="4" w:space="0" w:color="auto"/>
              <w:right w:val="single" w:sz="4" w:space="0" w:color="auto"/>
            </w:tcBorders>
          </w:tcPr>
          <w:p w14:paraId="14A01C67" w14:textId="77777777" w:rsidR="00EF630E" w:rsidRPr="003B2883" w:rsidRDefault="00EF630E" w:rsidP="00F03083">
            <w:pPr>
              <w:pStyle w:val="TAL"/>
            </w:pPr>
            <w:r w:rsidRPr="003B2883">
              <w:t>HANDOVER_FAILURE</w:t>
            </w:r>
          </w:p>
        </w:tc>
        <w:tc>
          <w:tcPr>
            <w:tcW w:w="500" w:type="pct"/>
            <w:tcBorders>
              <w:top w:val="single" w:sz="4" w:space="0" w:color="auto"/>
              <w:left w:val="single" w:sz="4" w:space="0" w:color="auto"/>
              <w:bottom w:val="single" w:sz="4" w:space="0" w:color="auto"/>
              <w:right w:val="single" w:sz="4" w:space="0" w:color="auto"/>
            </w:tcBorders>
          </w:tcPr>
          <w:p w14:paraId="5D6E4DEB" w14:textId="77777777" w:rsidR="00EF630E" w:rsidRPr="003B2883" w:rsidRDefault="00EF630E" w:rsidP="00F03083">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6BB01A8B" w14:textId="1CE6EE1F" w:rsidR="00EF630E" w:rsidRPr="003B2883" w:rsidRDefault="00EF630E" w:rsidP="00F03083">
            <w:pPr>
              <w:pStyle w:val="TAL"/>
            </w:pPr>
            <w:r w:rsidRPr="003B2883">
              <w:rPr>
                <w:rFonts w:hint="eastAsia"/>
              </w:rPr>
              <w:t xml:space="preserve">Creation </w:t>
            </w:r>
            <w:ins w:id="14" w:author="Huawei" w:date="2022-07-11T20:23:00Z">
              <w:r>
                <w:t xml:space="preserve">or relocation </w:t>
              </w:r>
            </w:ins>
            <w:r w:rsidRPr="003B2883">
              <w:rPr>
                <w:rFonts w:hint="eastAsia"/>
              </w:rPr>
              <w:t xml:space="preserve">of UE context in the target AMF failed during Handover procedure </w:t>
            </w:r>
            <w:r w:rsidRPr="003B2883">
              <w:t>causing a</w:t>
            </w:r>
            <w:r w:rsidRPr="003B2883">
              <w:rPr>
                <w:rFonts w:hint="eastAsia"/>
              </w:rPr>
              <w:t xml:space="preserve"> failure of h</w:t>
            </w:r>
            <w:r w:rsidRPr="003B2883">
              <w:t>andover.</w:t>
            </w:r>
          </w:p>
        </w:tc>
      </w:tr>
      <w:tr w:rsidR="00EF630E" w:rsidRPr="003B2883" w14:paraId="24A3CA58" w14:textId="77777777" w:rsidTr="00F03083">
        <w:trPr>
          <w:jc w:val="center"/>
        </w:trPr>
        <w:tc>
          <w:tcPr>
            <w:tcW w:w="2344" w:type="pct"/>
            <w:tcBorders>
              <w:top w:val="single" w:sz="4" w:space="0" w:color="auto"/>
              <w:left w:val="single" w:sz="4" w:space="0" w:color="auto"/>
              <w:bottom w:val="single" w:sz="4" w:space="0" w:color="auto"/>
              <w:right w:val="single" w:sz="4" w:space="0" w:color="auto"/>
            </w:tcBorders>
          </w:tcPr>
          <w:p w14:paraId="6ED69B6F" w14:textId="77777777" w:rsidR="00EF630E" w:rsidRPr="003B2883" w:rsidRDefault="00EF630E" w:rsidP="00F03083">
            <w:pPr>
              <w:pStyle w:val="TAL"/>
            </w:pPr>
            <w:r w:rsidRPr="003B2883">
              <w:t>INTEGRITY_CHECK_FAIL</w:t>
            </w:r>
          </w:p>
        </w:tc>
        <w:tc>
          <w:tcPr>
            <w:tcW w:w="500" w:type="pct"/>
            <w:tcBorders>
              <w:top w:val="single" w:sz="4" w:space="0" w:color="auto"/>
              <w:left w:val="single" w:sz="4" w:space="0" w:color="auto"/>
              <w:bottom w:val="single" w:sz="4" w:space="0" w:color="auto"/>
              <w:right w:val="single" w:sz="4" w:space="0" w:color="auto"/>
            </w:tcBorders>
          </w:tcPr>
          <w:p w14:paraId="3A15EADC" w14:textId="77777777" w:rsidR="00EF630E" w:rsidRPr="003B2883" w:rsidRDefault="00EF630E" w:rsidP="00F03083">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75DFC55F" w14:textId="77777777" w:rsidR="00EF630E" w:rsidRPr="003B2883" w:rsidRDefault="00EF630E" w:rsidP="00F03083">
            <w:pPr>
              <w:pStyle w:val="TAL"/>
            </w:pPr>
            <w:r w:rsidRPr="003B2883">
              <w:rPr>
                <w:rFonts w:hint="eastAsia"/>
              </w:rPr>
              <w:t>Integrity check of the complete registration messag</w:t>
            </w:r>
            <w:r w:rsidRPr="003B2883">
              <w:t>e included in the UE context transfer request failed.</w:t>
            </w:r>
          </w:p>
        </w:tc>
      </w:tr>
      <w:tr w:rsidR="00EF630E" w:rsidRPr="003B2883" w14:paraId="0886A6E8" w14:textId="77777777" w:rsidTr="00F03083">
        <w:trPr>
          <w:jc w:val="center"/>
        </w:trPr>
        <w:tc>
          <w:tcPr>
            <w:tcW w:w="2344" w:type="pct"/>
            <w:tcBorders>
              <w:top w:val="single" w:sz="4" w:space="0" w:color="auto"/>
              <w:left w:val="single" w:sz="4" w:space="0" w:color="auto"/>
              <w:bottom w:val="single" w:sz="4" w:space="0" w:color="auto"/>
              <w:right w:val="single" w:sz="4" w:space="0" w:color="auto"/>
            </w:tcBorders>
          </w:tcPr>
          <w:p w14:paraId="3A965D1F" w14:textId="77777777" w:rsidR="00EF630E" w:rsidRPr="003B2883" w:rsidRDefault="00EF630E" w:rsidP="00F03083">
            <w:pPr>
              <w:pStyle w:val="TAL"/>
            </w:pPr>
            <w:r w:rsidRPr="003B2883">
              <w:rPr>
                <w:rFonts w:hint="eastAsia"/>
              </w:rPr>
              <w:t>EBI_EXHAUSTED</w:t>
            </w:r>
          </w:p>
        </w:tc>
        <w:tc>
          <w:tcPr>
            <w:tcW w:w="500" w:type="pct"/>
            <w:tcBorders>
              <w:top w:val="single" w:sz="4" w:space="0" w:color="auto"/>
              <w:left w:val="single" w:sz="4" w:space="0" w:color="auto"/>
              <w:bottom w:val="single" w:sz="4" w:space="0" w:color="auto"/>
              <w:right w:val="single" w:sz="4" w:space="0" w:color="auto"/>
            </w:tcBorders>
          </w:tcPr>
          <w:p w14:paraId="357F4F38" w14:textId="77777777" w:rsidR="00EF630E" w:rsidRPr="003B2883" w:rsidRDefault="00EF630E" w:rsidP="00F03083">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700EF2D4" w14:textId="77777777" w:rsidR="00EF630E" w:rsidRPr="003B2883" w:rsidRDefault="00EF630E" w:rsidP="00F03083">
            <w:pPr>
              <w:pStyle w:val="TAL"/>
            </w:pPr>
            <w:r w:rsidRPr="003B2883">
              <w:rPr>
                <w:rFonts w:hint="eastAsia"/>
              </w:rPr>
              <w:t xml:space="preserve">Allocation of EPS Bearer ID failed due to </w:t>
            </w:r>
            <w:r w:rsidRPr="003B2883">
              <w:t>exhaustion of EBI as the maximum number of EBIs has already been allocated to the UE.</w:t>
            </w:r>
          </w:p>
        </w:tc>
      </w:tr>
      <w:tr w:rsidR="00EF630E" w:rsidRPr="003B2883" w14:paraId="2A0B8189" w14:textId="77777777" w:rsidTr="00F03083">
        <w:trPr>
          <w:jc w:val="center"/>
        </w:trPr>
        <w:tc>
          <w:tcPr>
            <w:tcW w:w="2344" w:type="pct"/>
            <w:tcBorders>
              <w:top w:val="single" w:sz="4" w:space="0" w:color="auto"/>
              <w:left w:val="single" w:sz="4" w:space="0" w:color="auto"/>
              <w:bottom w:val="single" w:sz="4" w:space="0" w:color="auto"/>
              <w:right w:val="single" w:sz="4" w:space="0" w:color="auto"/>
            </w:tcBorders>
          </w:tcPr>
          <w:p w14:paraId="30BDB75F" w14:textId="77777777" w:rsidR="00EF630E" w:rsidRPr="003B2883" w:rsidRDefault="00EF630E" w:rsidP="00F03083">
            <w:pPr>
              <w:pStyle w:val="TAL"/>
            </w:pPr>
            <w:r w:rsidRPr="003B2883">
              <w:t>EBI_REJECTED_LOCAL_POLICY</w:t>
            </w:r>
          </w:p>
        </w:tc>
        <w:tc>
          <w:tcPr>
            <w:tcW w:w="500" w:type="pct"/>
            <w:tcBorders>
              <w:top w:val="single" w:sz="4" w:space="0" w:color="auto"/>
              <w:left w:val="single" w:sz="4" w:space="0" w:color="auto"/>
              <w:bottom w:val="single" w:sz="4" w:space="0" w:color="auto"/>
              <w:right w:val="single" w:sz="4" w:space="0" w:color="auto"/>
            </w:tcBorders>
          </w:tcPr>
          <w:p w14:paraId="79308DFA" w14:textId="77777777" w:rsidR="00EF630E" w:rsidRPr="003B2883" w:rsidRDefault="00EF630E" w:rsidP="00F03083">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56C3A130" w14:textId="77777777" w:rsidR="00EF630E" w:rsidRPr="003B2883" w:rsidRDefault="00EF630E" w:rsidP="00F03083">
            <w:pPr>
              <w:pStyle w:val="TAL"/>
            </w:pPr>
            <w:r w:rsidRPr="003B2883">
              <w:rPr>
                <w:rFonts w:hint="eastAsia"/>
              </w:rPr>
              <w:t xml:space="preserve">Allocation of EPS Bearer ID failed due to local policy at the AMF as specified in </w:t>
            </w:r>
            <w:r>
              <w:t>clause</w:t>
            </w:r>
            <w:r w:rsidRPr="003B2883">
              <w:t xml:space="preserve"> 4.11.1.4.1 of 3GPP TS 23.502 [3].</w:t>
            </w:r>
          </w:p>
        </w:tc>
      </w:tr>
      <w:tr w:rsidR="00EF630E" w:rsidRPr="003B2883" w14:paraId="17676A75" w14:textId="77777777" w:rsidTr="00F03083">
        <w:trPr>
          <w:jc w:val="center"/>
        </w:trPr>
        <w:tc>
          <w:tcPr>
            <w:tcW w:w="2344" w:type="pct"/>
            <w:tcBorders>
              <w:top w:val="single" w:sz="4" w:space="0" w:color="auto"/>
              <w:left w:val="single" w:sz="4" w:space="0" w:color="auto"/>
              <w:bottom w:val="single" w:sz="4" w:space="0" w:color="auto"/>
              <w:right w:val="single" w:sz="4" w:space="0" w:color="auto"/>
            </w:tcBorders>
          </w:tcPr>
          <w:p w14:paraId="1675291B" w14:textId="77777777" w:rsidR="00EF630E" w:rsidRPr="003B2883" w:rsidRDefault="00EF630E" w:rsidP="00F03083">
            <w:pPr>
              <w:pStyle w:val="TAL"/>
            </w:pPr>
            <w:r w:rsidRPr="003B2883">
              <w:rPr>
                <w:rFonts w:hint="eastAsia"/>
              </w:rPr>
              <w:t>EBI_REJECTED_NO_</w:t>
            </w:r>
            <w:r w:rsidRPr="003B2883">
              <w:t>N26</w:t>
            </w:r>
          </w:p>
        </w:tc>
        <w:tc>
          <w:tcPr>
            <w:tcW w:w="500" w:type="pct"/>
            <w:tcBorders>
              <w:top w:val="single" w:sz="4" w:space="0" w:color="auto"/>
              <w:left w:val="single" w:sz="4" w:space="0" w:color="auto"/>
              <w:bottom w:val="single" w:sz="4" w:space="0" w:color="auto"/>
              <w:right w:val="single" w:sz="4" w:space="0" w:color="auto"/>
            </w:tcBorders>
          </w:tcPr>
          <w:p w14:paraId="27B6BD76" w14:textId="77777777" w:rsidR="00EF630E" w:rsidRPr="003B2883" w:rsidRDefault="00EF630E" w:rsidP="00F03083">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288F2ABD" w14:textId="77777777" w:rsidR="00EF630E" w:rsidRPr="003B2883" w:rsidRDefault="00EF630E" w:rsidP="00F03083">
            <w:pPr>
              <w:pStyle w:val="TAL"/>
            </w:pPr>
            <w:r w:rsidRPr="003B2883">
              <w:rPr>
                <w:rFonts w:hint="eastAsia"/>
              </w:rPr>
              <w:t xml:space="preserve">The allocation of EPS Bearer ID was rejected </w:t>
            </w:r>
            <w:r w:rsidRPr="003B2883">
              <w:t xml:space="preserve">when the </w:t>
            </w:r>
            <w:r w:rsidRPr="003B2883">
              <w:rPr>
                <w:lang w:eastAsia="zh-CN"/>
              </w:rPr>
              <w:t>AMF is in a serving PLMN that does not support 5GS-EPS interworking procedures with N26 interface.</w:t>
            </w:r>
          </w:p>
        </w:tc>
      </w:tr>
      <w:tr w:rsidR="00EF630E" w:rsidRPr="003B2883" w14:paraId="03507726" w14:textId="77777777" w:rsidTr="00F03083">
        <w:trPr>
          <w:jc w:val="center"/>
        </w:trPr>
        <w:tc>
          <w:tcPr>
            <w:tcW w:w="2344" w:type="pct"/>
            <w:tcBorders>
              <w:top w:val="single" w:sz="4" w:space="0" w:color="auto"/>
              <w:left w:val="single" w:sz="4" w:space="0" w:color="auto"/>
              <w:bottom w:val="single" w:sz="4" w:space="0" w:color="auto"/>
              <w:right w:val="single" w:sz="4" w:space="0" w:color="auto"/>
            </w:tcBorders>
          </w:tcPr>
          <w:p w14:paraId="756BBD27" w14:textId="77777777" w:rsidR="00EF630E" w:rsidRPr="003B2883" w:rsidRDefault="00EF630E" w:rsidP="00F03083">
            <w:pPr>
              <w:pStyle w:val="TAL"/>
            </w:pPr>
            <w:r w:rsidRPr="003B2883">
              <w:t>SUPI_OR_PEI_UNKNOWN</w:t>
            </w:r>
          </w:p>
        </w:tc>
        <w:tc>
          <w:tcPr>
            <w:tcW w:w="500" w:type="pct"/>
            <w:tcBorders>
              <w:top w:val="single" w:sz="4" w:space="0" w:color="auto"/>
              <w:left w:val="single" w:sz="4" w:space="0" w:color="auto"/>
              <w:bottom w:val="single" w:sz="4" w:space="0" w:color="auto"/>
              <w:right w:val="single" w:sz="4" w:space="0" w:color="auto"/>
            </w:tcBorders>
          </w:tcPr>
          <w:p w14:paraId="41447947" w14:textId="77777777" w:rsidR="00EF630E" w:rsidRPr="003B2883" w:rsidRDefault="00EF630E" w:rsidP="00F03083">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7AED7939" w14:textId="77777777" w:rsidR="00EF630E" w:rsidRPr="003B2883" w:rsidRDefault="00EF630E" w:rsidP="00F03083">
            <w:pPr>
              <w:pStyle w:val="TAL"/>
            </w:pPr>
            <w:r w:rsidRPr="003B2883">
              <w:t>The SUPI or PEI included in the message is unknown.</w:t>
            </w:r>
          </w:p>
        </w:tc>
      </w:tr>
      <w:tr w:rsidR="00EF630E" w:rsidRPr="003B2883" w14:paraId="04AC2574" w14:textId="77777777" w:rsidTr="00F03083">
        <w:trPr>
          <w:jc w:val="center"/>
        </w:trPr>
        <w:tc>
          <w:tcPr>
            <w:tcW w:w="2344" w:type="pct"/>
            <w:tcBorders>
              <w:top w:val="single" w:sz="4" w:space="0" w:color="auto"/>
              <w:left w:val="single" w:sz="4" w:space="0" w:color="auto"/>
              <w:bottom w:val="single" w:sz="4" w:space="0" w:color="auto"/>
              <w:right w:val="single" w:sz="4" w:space="0" w:color="auto"/>
            </w:tcBorders>
          </w:tcPr>
          <w:p w14:paraId="40F78E99" w14:textId="77777777" w:rsidR="00EF630E" w:rsidRPr="003B2883" w:rsidRDefault="00EF630E" w:rsidP="00F03083">
            <w:pPr>
              <w:pStyle w:val="TAL"/>
            </w:pPr>
            <w:r w:rsidRPr="003B2883">
              <w:t>UE_IN_NON_ALLOWED_AREA</w:t>
            </w:r>
          </w:p>
        </w:tc>
        <w:tc>
          <w:tcPr>
            <w:tcW w:w="500" w:type="pct"/>
            <w:tcBorders>
              <w:top w:val="single" w:sz="4" w:space="0" w:color="auto"/>
              <w:left w:val="single" w:sz="4" w:space="0" w:color="auto"/>
              <w:bottom w:val="single" w:sz="4" w:space="0" w:color="auto"/>
              <w:right w:val="single" w:sz="4" w:space="0" w:color="auto"/>
            </w:tcBorders>
          </w:tcPr>
          <w:p w14:paraId="74265A59" w14:textId="77777777" w:rsidR="00EF630E" w:rsidRPr="003B2883" w:rsidRDefault="00EF630E" w:rsidP="00F03083">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7E650635" w14:textId="77777777" w:rsidR="00EF630E" w:rsidRPr="003B2883" w:rsidRDefault="00EF630E" w:rsidP="00F03083">
            <w:pPr>
              <w:pStyle w:val="TAL"/>
            </w:pPr>
            <w:r w:rsidRPr="003B2883">
              <w:rPr>
                <w:rFonts w:hint="eastAsia"/>
              </w:rPr>
              <w:t xml:space="preserve">UE is currently in a </w:t>
            </w:r>
            <w:r w:rsidRPr="003B2883">
              <w:t>non-allowed</w:t>
            </w:r>
            <w:r w:rsidRPr="003B2883">
              <w:rPr>
                <w:rFonts w:hint="eastAsia"/>
              </w:rPr>
              <w:t xml:space="preserve"> area hence the N1/N2 message transfer cannot be completed</w:t>
            </w:r>
            <w:r w:rsidRPr="003B2883">
              <w:t xml:space="preserve"> because the request is not associated with a regulatory prioritized service</w:t>
            </w:r>
            <w:r w:rsidRPr="003B2883">
              <w:rPr>
                <w:rFonts w:hint="eastAsia"/>
              </w:rPr>
              <w:t>.</w:t>
            </w:r>
          </w:p>
        </w:tc>
      </w:tr>
      <w:tr w:rsidR="00EF630E" w:rsidRPr="003B2883" w14:paraId="6831ADF0" w14:textId="77777777" w:rsidTr="00F03083">
        <w:trPr>
          <w:jc w:val="center"/>
        </w:trPr>
        <w:tc>
          <w:tcPr>
            <w:tcW w:w="2344" w:type="pct"/>
            <w:tcBorders>
              <w:top w:val="single" w:sz="4" w:space="0" w:color="auto"/>
              <w:left w:val="single" w:sz="4" w:space="0" w:color="auto"/>
              <w:bottom w:val="single" w:sz="4" w:space="0" w:color="auto"/>
              <w:right w:val="single" w:sz="4" w:space="0" w:color="auto"/>
            </w:tcBorders>
          </w:tcPr>
          <w:p w14:paraId="5B2592E7" w14:textId="77777777" w:rsidR="00EF630E" w:rsidRPr="003B2883" w:rsidRDefault="00EF630E" w:rsidP="00F03083">
            <w:pPr>
              <w:pStyle w:val="TAL"/>
            </w:pPr>
            <w:r w:rsidRPr="003B2883">
              <w:t>UNSPECIFIED</w:t>
            </w:r>
          </w:p>
        </w:tc>
        <w:tc>
          <w:tcPr>
            <w:tcW w:w="500" w:type="pct"/>
            <w:tcBorders>
              <w:top w:val="single" w:sz="4" w:space="0" w:color="auto"/>
              <w:left w:val="single" w:sz="4" w:space="0" w:color="auto"/>
              <w:bottom w:val="single" w:sz="4" w:space="0" w:color="auto"/>
              <w:right w:val="single" w:sz="4" w:space="0" w:color="auto"/>
            </w:tcBorders>
          </w:tcPr>
          <w:p w14:paraId="4B8197DC" w14:textId="77777777" w:rsidR="00EF630E" w:rsidRPr="003B2883" w:rsidRDefault="00EF630E" w:rsidP="00F03083">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45ABBAFF" w14:textId="77777777" w:rsidR="00EF630E" w:rsidRPr="003B2883" w:rsidRDefault="00EF630E" w:rsidP="00F03083">
            <w:pPr>
              <w:pStyle w:val="TAL"/>
            </w:pPr>
            <w:r w:rsidRPr="003B2883">
              <w:t>The request is rejected due to unspecified reasons.</w:t>
            </w:r>
          </w:p>
        </w:tc>
      </w:tr>
      <w:tr w:rsidR="00EF630E" w:rsidRPr="003B2883" w14:paraId="1B99C1C2" w14:textId="77777777" w:rsidTr="00F03083">
        <w:trPr>
          <w:jc w:val="center"/>
        </w:trPr>
        <w:tc>
          <w:tcPr>
            <w:tcW w:w="2344" w:type="pct"/>
            <w:tcBorders>
              <w:top w:val="single" w:sz="4" w:space="0" w:color="auto"/>
              <w:left w:val="single" w:sz="4" w:space="0" w:color="auto"/>
              <w:bottom w:val="single" w:sz="4" w:space="0" w:color="auto"/>
              <w:right w:val="single" w:sz="4" w:space="0" w:color="auto"/>
            </w:tcBorders>
          </w:tcPr>
          <w:p w14:paraId="54EAC034" w14:textId="77777777" w:rsidR="00EF630E" w:rsidRPr="003B2883" w:rsidRDefault="00EF630E" w:rsidP="00F03083">
            <w:pPr>
              <w:pStyle w:val="TAL"/>
            </w:pPr>
            <w:r>
              <w:t>SM_CONTEXT_RELOCATION_REQUIRED</w:t>
            </w:r>
          </w:p>
        </w:tc>
        <w:tc>
          <w:tcPr>
            <w:tcW w:w="500" w:type="pct"/>
            <w:tcBorders>
              <w:top w:val="single" w:sz="4" w:space="0" w:color="auto"/>
              <w:left w:val="single" w:sz="4" w:space="0" w:color="auto"/>
              <w:bottom w:val="single" w:sz="4" w:space="0" w:color="auto"/>
              <w:right w:val="single" w:sz="4" w:space="0" w:color="auto"/>
            </w:tcBorders>
          </w:tcPr>
          <w:p w14:paraId="4CDC79EF" w14:textId="77777777" w:rsidR="00EF630E" w:rsidRPr="003B2883" w:rsidRDefault="00EF630E" w:rsidP="00F03083">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413EA702" w14:textId="77777777" w:rsidR="00EF630E" w:rsidRPr="003B2883" w:rsidRDefault="00EF630E" w:rsidP="00F03083">
            <w:pPr>
              <w:pStyle w:val="TAL"/>
            </w:pPr>
            <w:r>
              <w:t>The request is rejected because the SM Context should be relocated to another SMF, e.g. when AMF detects that an I-SMF or V-SMF insertion, change or removal is needed, as specified in clause 4.23 of 3GPP TS 23.502 [3].</w:t>
            </w:r>
          </w:p>
        </w:tc>
      </w:tr>
      <w:tr w:rsidR="00EF630E" w:rsidRPr="003B2883" w14:paraId="284DF9F6" w14:textId="77777777" w:rsidTr="00F03083">
        <w:trPr>
          <w:jc w:val="center"/>
        </w:trPr>
        <w:tc>
          <w:tcPr>
            <w:tcW w:w="2344" w:type="pct"/>
            <w:tcBorders>
              <w:top w:val="single" w:sz="4" w:space="0" w:color="auto"/>
              <w:left w:val="single" w:sz="4" w:space="0" w:color="auto"/>
              <w:bottom w:val="single" w:sz="4" w:space="0" w:color="auto"/>
              <w:right w:val="single" w:sz="4" w:space="0" w:color="auto"/>
            </w:tcBorders>
          </w:tcPr>
          <w:p w14:paraId="74AAF4A2" w14:textId="77777777" w:rsidR="00EF630E" w:rsidRPr="003B2883" w:rsidRDefault="00EF630E" w:rsidP="00F03083">
            <w:pPr>
              <w:pStyle w:val="TAL"/>
            </w:pPr>
            <w:r w:rsidRPr="003B2883">
              <w:t>UE_WITHOUT_N1_LPP_SUPPORT</w:t>
            </w:r>
          </w:p>
        </w:tc>
        <w:tc>
          <w:tcPr>
            <w:tcW w:w="500" w:type="pct"/>
            <w:tcBorders>
              <w:top w:val="single" w:sz="4" w:space="0" w:color="auto"/>
              <w:left w:val="single" w:sz="4" w:space="0" w:color="auto"/>
              <w:bottom w:val="single" w:sz="4" w:space="0" w:color="auto"/>
              <w:right w:val="single" w:sz="4" w:space="0" w:color="auto"/>
            </w:tcBorders>
          </w:tcPr>
          <w:p w14:paraId="5D77DDCA" w14:textId="77777777" w:rsidR="00EF630E" w:rsidRPr="003B2883" w:rsidRDefault="00EF630E" w:rsidP="00F03083">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5A8480CC" w14:textId="77777777" w:rsidR="00EF630E" w:rsidRPr="003B2883" w:rsidRDefault="00EF630E" w:rsidP="00F03083">
            <w:pPr>
              <w:pStyle w:val="TAL"/>
            </w:pPr>
            <w:r w:rsidRPr="003B2883">
              <w:t>UE does not support LPP in N1 mode hence the N1 LPP message cannot be sent to the UE.</w:t>
            </w:r>
          </w:p>
        </w:tc>
      </w:tr>
      <w:tr w:rsidR="00EF630E" w:rsidRPr="003B2883" w14:paraId="5BA2B879" w14:textId="77777777" w:rsidTr="00F03083">
        <w:trPr>
          <w:jc w:val="center"/>
        </w:trPr>
        <w:tc>
          <w:tcPr>
            <w:tcW w:w="2344" w:type="pct"/>
            <w:tcBorders>
              <w:top w:val="single" w:sz="4" w:space="0" w:color="auto"/>
              <w:left w:val="single" w:sz="4" w:space="0" w:color="auto"/>
              <w:bottom w:val="single" w:sz="4" w:space="0" w:color="auto"/>
              <w:right w:val="single" w:sz="4" w:space="0" w:color="auto"/>
            </w:tcBorders>
          </w:tcPr>
          <w:p w14:paraId="527B22C4" w14:textId="77777777" w:rsidR="00EF630E" w:rsidRPr="003B2883" w:rsidRDefault="00EF630E" w:rsidP="00F03083">
            <w:pPr>
              <w:pStyle w:val="TAL"/>
            </w:pPr>
            <w:r>
              <w:t>INVALID_SM_CONTEXT</w:t>
            </w:r>
          </w:p>
        </w:tc>
        <w:tc>
          <w:tcPr>
            <w:tcW w:w="500" w:type="pct"/>
            <w:tcBorders>
              <w:top w:val="single" w:sz="4" w:space="0" w:color="auto"/>
              <w:left w:val="single" w:sz="4" w:space="0" w:color="auto"/>
              <w:bottom w:val="single" w:sz="4" w:space="0" w:color="auto"/>
              <w:right w:val="single" w:sz="4" w:space="0" w:color="auto"/>
            </w:tcBorders>
          </w:tcPr>
          <w:p w14:paraId="58F18F38" w14:textId="77777777" w:rsidR="00EF630E" w:rsidRPr="003B2883" w:rsidRDefault="00EF630E" w:rsidP="00F03083">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46104543" w14:textId="77777777" w:rsidR="00EF630E" w:rsidRDefault="00EF630E" w:rsidP="00F03083">
            <w:pPr>
              <w:pStyle w:val="TAL"/>
            </w:pPr>
            <w:r>
              <w:t>The request is rejected because the SM Context is invalid for the PDU session, i.e. active SM Context for the PDU session (with same PDU Session ID) has been created on another SMF.</w:t>
            </w:r>
          </w:p>
          <w:p w14:paraId="793E0715" w14:textId="77777777" w:rsidR="00EF630E" w:rsidRPr="003B2883" w:rsidRDefault="00EF630E" w:rsidP="00F03083">
            <w:pPr>
              <w:pStyle w:val="TAL"/>
            </w:pPr>
            <w:r>
              <w:t>(NOTE)</w:t>
            </w:r>
          </w:p>
        </w:tc>
      </w:tr>
      <w:tr w:rsidR="00EF630E" w:rsidRPr="003B2883" w14:paraId="09CE7F83" w14:textId="77777777" w:rsidTr="00F03083">
        <w:trPr>
          <w:jc w:val="center"/>
        </w:trPr>
        <w:tc>
          <w:tcPr>
            <w:tcW w:w="2344" w:type="pct"/>
            <w:tcBorders>
              <w:top w:val="single" w:sz="4" w:space="0" w:color="auto"/>
              <w:left w:val="single" w:sz="4" w:space="0" w:color="auto"/>
              <w:bottom w:val="single" w:sz="4" w:space="0" w:color="auto"/>
              <w:right w:val="single" w:sz="4" w:space="0" w:color="auto"/>
            </w:tcBorders>
          </w:tcPr>
          <w:p w14:paraId="0C8BDFF0" w14:textId="77777777" w:rsidR="00EF630E" w:rsidRPr="003B2883" w:rsidRDefault="00EF630E" w:rsidP="00F03083">
            <w:pPr>
              <w:pStyle w:val="TAL"/>
            </w:pPr>
            <w:r w:rsidRPr="003B2883">
              <w:t>CONTEXT_NOT_FOUND</w:t>
            </w:r>
          </w:p>
        </w:tc>
        <w:tc>
          <w:tcPr>
            <w:tcW w:w="500" w:type="pct"/>
            <w:tcBorders>
              <w:top w:val="single" w:sz="4" w:space="0" w:color="auto"/>
              <w:left w:val="single" w:sz="4" w:space="0" w:color="auto"/>
              <w:bottom w:val="single" w:sz="4" w:space="0" w:color="auto"/>
              <w:right w:val="single" w:sz="4" w:space="0" w:color="auto"/>
            </w:tcBorders>
          </w:tcPr>
          <w:p w14:paraId="6D1AB5D4" w14:textId="77777777" w:rsidR="00EF630E" w:rsidRPr="003B2883" w:rsidRDefault="00EF630E" w:rsidP="00F03083">
            <w:pPr>
              <w:pStyle w:val="TAL"/>
            </w:pPr>
            <w:r w:rsidRPr="003B2883">
              <w:t>404 Not Found</w:t>
            </w:r>
          </w:p>
        </w:tc>
        <w:tc>
          <w:tcPr>
            <w:tcW w:w="2156" w:type="pct"/>
            <w:tcBorders>
              <w:top w:val="single" w:sz="4" w:space="0" w:color="auto"/>
              <w:left w:val="single" w:sz="4" w:space="0" w:color="auto"/>
              <w:bottom w:val="single" w:sz="4" w:space="0" w:color="auto"/>
              <w:right w:val="single" w:sz="4" w:space="0" w:color="auto"/>
            </w:tcBorders>
          </w:tcPr>
          <w:p w14:paraId="34BE7656" w14:textId="77777777" w:rsidR="00EF630E" w:rsidRPr="003B2883" w:rsidRDefault="00EF630E" w:rsidP="00F03083">
            <w:pPr>
              <w:pStyle w:val="TAL"/>
            </w:pPr>
            <w:r w:rsidRPr="003B2883">
              <w:t>The requested UE Context does not exist on the AMF</w:t>
            </w:r>
          </w:p>
        </w:tc>
      </w:tr>
      <w:tr w:rsidR="00EF630E" w:rsidRPr="003B2883" w14:paraId="2050C60E" w14:textId="77777777" w:rsidTr="00F03083">
        <w:trPr>
          <w:jc w:val="center"/>
        </w:trPr>
        <w:tc>
          <w:tcPr>
            <w:tcW w:w="2344" w:type="pct"/>
            <w:tcBorders>
              <w:top w:val="single" w:sz="4" w:space="0" w:color="auto"/>
              <w:left w:val="single" w:sz="4" w:space="0" w:color="auto"/>
              <w:bottom w:val="single" w:sz="4" w:space="0" w:color="auto"/>
              <w:right w:val="single" w:sz="4" w:space="0" w:color="auto"/>
            </w:tcBorders>
          </w:tcPr>
          <w:p w14:paraId="51FE75E4" w14:textId="77777777" w:rsidR="00EF630E" w:rsidRPr="003B2883" w:rsidRDefault="00EF630E" w:rsidP="00F03083">
            <w:pPr>
              <w:pStyle w:val="TAL"/>
            </w:pPr>
            <w:r w:rsidRPr="003B2883">
              <w:rPr>
                <w:rFonts w:hint="eastAsia"/>
              </w:rPr>
              <w:t>HIGHER_PRIORITY_RE</w:t>
            </w:r>
            <w:r w:rsidRPr="003B2883">
              <w:t>QUEST_ONGOING</w:t>
            </w:r>
          </w:p>
        </w:tc>
        <w:tc>
          <w:tcPr>
            <w:tcW w:w="500" w:type="pct"/>
            <w:tcBorders>
              <w:top w:val="single" w:sz="4" w:space="0" w:color="auto"/>
              <w:left w:val="single" w:sz="4" w:space="0" w:color="auto"/>
              <w:bottom w:val="single" w:sz="4" w:space="0" w:color="auto"/>
              <w:right w:val="single" w:sz="4" w:space="0" w:color="auto"/>
            </w:tcBorders>
          </w:tcPr>
          <w:p w14:paraId="29FD999A" w14:textId="77777777" w:rsidR="00EF630E" w:rsidRPr="003B2883" w:rsidRDefault="00EF630E" w:rsidP="00F03083">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00FA6065" w14:textId="77777777" w:rsidR="00EF630E" w:rsidRPr="003B2883" w:rsidRDefault="00EF630E" w:rsidP="00F03083">
            <w:pPr>
              <w:pStyle w:val="TAL"/>
            </w:pPr>
            <w:r w:rsidRPr="003B2883">
              <w:t xml:space="preserve">Paging triggered </w:t>
            </w:r>
            <w:r w:rsidRPr="003B2883">
              <w:rPr>
                <w:rFonts w:hint="eastAsia"/>
              </w:rPr>
              <w:t xml:space="preserve">N1/N2 transfer </w:t>
            </w:r>
            <w:r w:rsidRPr="003B2883">
              <w:t>cannot be initiated since already there is a paging due to a higher priority session ongoing.</w:t>
            </w:r>
          </w:p>
        </w:tc>
      </w:tr>
      <w:tr w:rsidR="00EF630E" w:rsidRPr="003B2883" w14:paraId="7AD09D2E" w14:textId="77777777" w:rsidTr="00F03083">
        <w:trPr>
          <w:jc w:val="center"/>
        </w:trPr>
        <w:tc>
          <w:tcPr>
            <w:tcW w:w="2344" w:type="pct"/>
            <w:tcBorders>
              <w:top w:val="single" w:sz="4" w:space="0" w:color="auto"/>
              <w:left w:val="single" w:sz="4" w:space="0" w:color="auto"/>
              <w:bottom w:val="single" w:sz="4" w:space="0" w:color="auto"/>
              <w:right w:val="single" w:sz="4" w:space="0" w:color="auto"/>
            </w:tcBorders>
          </w:tcPr>
          <w:p w14:paraId="55CAC5E0" w14:textId="77777777" w:rsidR="00EF630E" w:rsidRPr="003B2883" w:rsidRDefault="00EF630E" w:rsidP="00F03083">
            <w:pPr>
              <w:pStyle w:val="TAL"/>
            </w:pPr>
            <w:r w:rsidRPr="003B2883">
              <w:t>TEMPORARY_REJECT_REGISTRATION_ONGOING</w:t>
            </w:r>
          </w:p>
        </w:tc>
        <w:tc>
          <w:tcPr>
            <w:tcW w:w="500" w:type="pct"/>
            <w:tcBorders>
              <w:top w:val="single" w:sz="4" w:space="0" w:color="auto"/>
              <w:left w:val="single" w:sz="4" w:space="0" w:color="auto"/>
              <w:bottom w:val="single" w:sz="4" w:space="0" w:color="auto"/>
              <w:right w:val="single" w:sz="4" w:space="0" w:color="auto"/>
            </w:tcBorders>
          </w:tcPr>
          <w:p w14:paraId="5F160FF5" w14:textId="77777777" w:rsidR="00EF630E" w:rsidRPr="003B2883" w:rsidRDefault="00EF630E" w:rsidP="00F03083">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6C6F099C" w14:textId="77777777" w:rsidR="00EF630E" w:rsidRPr="003B2883" w:rsidRDefault="00EF630E" w:rsidP="00F03083">
            <w:pPr>
              <w:pStyle w:val="TAL"/>
            </w:pPr>
            <w:r w:rsidRPr="003B2883">
              <w:rPr>
                <w:rFonts w:hint="eastAsia"/>
              </w:rPr>
              <w:t xml:space="preserve">N1/N2 message transfer towards UE / </w:t>
            </w:r>
            <w:proofErr w:type="gramStart"/>
            <w:r w:rsidRPr="003B2883">
              <w:rPr>
                <w:rFonts w:hint="eastAsia"/>
              </w:rPr>
              <w:t>AN</w:t>
            </w:r>
            <w:proofErr w:type="gramEnd"/>
            <w:r w:rsidRPr="003B2883">
              <w:rPr>
                <w:rFonts w:hint="eastAsia"/>
              </w:rPr>
              <w:t xml:space="preserve"> cannot be initiated </w:t>
            </w:r>
            <w:r>
              <w:t xml:space="preserve">or the EBI assignment fails </w:t>
            </w:r>
            <w:r w:rsidRPr="003B2883">
              <w:rPr>
                <w:rFonts w:hint="eastAsia"/>
              </w:rPr>
              <w:t>due to an ongoing registration procedure.</w:t>
            </w:r>
          </w:p>
        </w:tc>
      </w:tr>
      <w:tr w:rsidR="00EF630E" w:rsidRPr="003B2883" w14:paraId="7419FE02" w14:textId="77777777" w:rsidTr="00F03083">
        <w:trPr>
          <w:jc w:val="center"/>
        </w:trPr>
        <w:tc>
          <w:tcPr>
            <w:tcW w:w="2344" w:type="pct"/>
            <w:tcBorders>
              <w:top w:val="single" w:sz="4" w:space="0" w:color="auto"/>
              <w:left w:val="single" w:sz="4" w:space="0" w:color="auto"/>
              <w:bottom w:val="single" w:sz="4" w:space="0" w:color="auto"/>
              <w:right w:val="single" w:sz="4" w:space="0" w:color="auto"/>
            </w:tcBorders>
          </w:tcPr>
          <w:p w14:paraId="302AE320" w14:textId="77777777" w:rsidR="00EF630E" w:rsidRPr="003B2883" w:rsidRDefault="00EF630E" w:rsidP="00F03083">
            <w:pPr>
              <w:pStyle w:val="TAL"/>
            </w:pPr>
            <w:r w:rsidRPr="003B2883">
              <w:t>TEMPORARY_REJECT_HANDOVER_ONGOING</w:t>
            </w:r>
          </w:p>
        </w:tc>
        <w:tc>
          <w:tcPr>
            <w:tcW w:w="500" w:type="pct"/>
            <w:tcBorders>
              <w:top w:val="single" w:sz="4" w:space="0" w:color="auto"/>
              <w:left w:val="single" w:sz="4" w:space="0" w:color="auto"/>
              <w:bottom w:val="single" w:sz="4" w:space="0" w:color="auto"/>
              <w:right w:val="single" w:sz="4" w:space="0" w:color="auto"/>
            </w:tcBorders>
          </w:tcPr>
          <w:p w14:paraId="78580E60" w14:textId="77777777" w:rsidR="00EF630E" w:rsidRPr="003B2883" w:rsidRDefault="00EF630E" w:rsidP="00F03083">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652C6B37" w14:textId="77777777" w:rsidR="00EF630E" w:rsidRPr="003B2883" w:rsidRDefault="00EF630E" w:rsidP="00F03083">
            <w:pPr>
              <w:pStyle w:val="TAL"/>
            </w:pPr>
            <w:r w:rsidRPr="003B2883">
              <w:rPr>
                <w:rFonts w:hint="eastAsia"/>
              </w:rPr>
              <w:t xml:space="preserve">N1/N2 message transfer towards UE / AN cannot be initiated due to an ongoing </w:t>
            </w:r>
            <w:proofErr w:type="spellStart"/>
            <w:r w:rsidRPr="003B2883">
              <w:t>Xn</w:t>
            </w:r>
            <w:proofErr w:type="spellEnd"/>
            <w:r w:rsidRPr="003B2883">
              <w:t xml:space="preserve"> or N2 handover</w:t>
            </w:r>
            <w:r w:rsidRPr="003B2883">
              <w:rPr>
                <w:rFonts w:hint="eastAsia"/>
              </w:rPr>
              <w:t xml:space="preserve"> procedure</w:t>
            </w:r>
            <w:r>
              <w:t>, or the EBI assignment fails due to an ongoing N2 handover procedure</w:t>
            </w:r>
            <w:r w:rsidRPr="003B2883">
              <w:rPr>
                <w:rFonts w:hint="eastAsia"/>
              </w:rPr>
              <w:t>.</w:t>
            </w:r>
          </w:p>
        </w:tc>
      </w:tr>
      <w:tr w:rsidR="00EF630E" w:rsidRPr="003B2883" w14:paraId="27F2E55A" w14:textId="77777777" w:rsidTr="00F03083">
        <w:trPr>
          <w:jc w:val="center"/>
        </w:trPr>
        <w:tc>
          <w:tcPr>
            <w:tcW w:w="2344" w:type="pct"/>
            <w:tcBorders>
              <w:top w:val="single" w:sz="4" w:space="0" w:color="auto"/>
              <w:left w:val="single" w:sz="4" w:space="0" w:color="auto"/>
              <w:bottom w:val="single" w:sz="4" w:space="0" w:color="auto"/>
              <w:right w:val="single" w:sz="4" w:space="0" w:color="auto"/>
            </w:tcBorders>
          </w:tcPr>
          <w:p w14:paraId="24329B8C" w14:textId="77777777" w:rsidR="00EF630E" w:rsidRPr="003B2883" w:rsidRDefault="00EF630E" w:rsidP="00F03083">
            <w:pPr>
              <w:pStyle w:val="TAL"/>
            </w:pPr>
            <w:r w:rsidRPr="003B2883">
              <w:t>UE_IN_CM_IDLE_STATE</w:t>
            </w:r>
          </w:p>
        </w:tc>
        <w:tc>
          <w:tcPr>
            <w:tcW w:w="500" w:type="pct"/>
            <w:tcBorders>
              <w:top w:val="single" w:sz="4" w:space="0" w:color="auto"/>
              <w:left w:val="single" w:sz="4" w:space="0" w:color="auto"/>
              <w:bottom w:val="single" w:sz="4" w:space="0" w:color="auto"/>
              <w:right w:val="single" w:sz="4" w:space="0" w:color="auto"/>
            </w:tcBorders>
          </w:tcPr>
          <w:p w14:paraId="44861769" w14:textId="77777777" w:rsidR="00EF630E" w:rsidRPr="003B2883" w:rsidRDefault="00EF630E" w:rsidP="00F03083">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673CF0E8" w14:textId="77777777" w:rsidR="00EF630E" w:rsidRPr="003B2883" w:rsidRDefault="00EF630E" w:rsidP="00F03083">
            <w:pPr>
              <w:pStyle w:val="TAL"/>
            </w:pPr>
            <w:r w:rsidRPr="003B2883">
              <w:rPr>
                <w:rFonts w:hint="eastAsia"/>
              </w:rPr>
              <w:t xml:space="preserve">N2 message transfer towards </w:t>
            </w:r>
            <w:r w:rsidRPr="003B2883">
              <w:t>5G-</w:t>
            </w:r>
            <w:proofErr w:type="gramStart"/>
            <w:r w:rsidRPr="003B2883">
              <w:rPr>
                <w:rFonts w:hint="eastAsia"/>
              </w:rPr>
              <w:t>AN</w:t>
            </w:r>
            <w:proofErr w:type="gramEnd"/>
            <w:r w:rsidRPr="003B2883">
              <w:rPr>
                <w:rFonts w:hint="eastAsia"/>
              </w:rPr>
              <w:t xml:space="preserve"> cannot be initiated due to </w:t>
            </w:r>
            <w:r w:rsidRPr="003B2883">
              <w:t>the UE being in CM-IDLE state for the Access Network Type associated to the PDU session</w:t>
            </w:r>
            <w:r w:rsidRPr="003B2883">
              <w:rPr>
                <w:rFonts w:hint="eastAsia"/>
              </w:rPr>
              <w:t>.</w:t>
            </w:r>
          </w:p>
        </w:tc>
      </w:tr>
      <w:tr w:rsidR="00EF630E" w:rsidRPr="003B2883" w14:paraId="30A1DB65" w14:textId="77777777" w:rsidTr="00F03083">
        <w:trPr>
          <w:jc w:val="center"/>
        </w:trPr>
        <w:tc>
          <w:tcPr>
            <w:tcW w:w="2344" w:type="pct"/>
            <w:tcBorders>
              <w:top w:val="single" w:sz="4" w:space="0" w:color="auto"/>
              <w:left w:val="single" w:sz="4" w:space="0" w:color="auto"/>
              <w:bottom w:val="single" w:sz="4" w:space="0" w:color="auto"/>
              <w:right w:val="single" w:sz="4" w:space="0" w:color="auto"/>
            </w:tcBorders>
          </w:tcPr>
          <w:p w14:paraId="2C5564D8" w14:textId="77777777" w:rsidR="00EF630E" w:rsidRPr="003B2883" w:rsidRDefault="00EF630E" w:rsidP="00F03083">
            <w:pPr>
              <w:pStyle w:val="TAL"/>
            </w:pPr>
            <w:r>
              <w:t>MAX_ACTIVE_SESSIONS_EXCEEDED</w:t>
            </w:r>
          </w:p>
        </w:tc>
        <w:tc>
          <w:tcPr>
            <w:tcW w:w="500" w:type="pct"/>
            <w:tcBorders>
              <w:top w:val="single" w:sz="4" w:space="0" w:color="auto"/>
              <w:left w:val="single" w:sz="4" w:space="0" w:color="auto"/>
              <w:bottom w:val="single" w:sz="4" w:space="0" w:color="auto"/>
              <w:right w:val="single" w:sz="4" w:space="0" w:color="auto"/>
            </w:tcBorders>
          </w:tcPr>
          <w:p w14:paraId="630A8051" w14:textId="77777777" w:rsidR="00EF630E" w:rsidRPr="003B2883" w:rsidRDefault="00EF630E" w:rsidP="00F03083">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24E99911" w14:textId="77777777" w:rsidR="00EF630E" w:rsidRPr="003B2883" w:rsidRDefault="00EF630E" w:rsidP="00F03083">
            <w:pPr>
              <w:pStyle w:val="TAL"/>
            </w:pPr>
            <w:r>
              <w:t>If the RAT type is NB-</w:t>
            </w:r>
            <w:proofErr w:type="spellStart"/>
            <w:r>
              <w:t>IoT</w:t>
            </w:r>
            <w:proofErr w:type="spellEnd"/>
            <w:r>
              <w:t>, and the UE already has 2 PDU Sessions with active user plane resources.</w:t>
            </w:r>
          </w:p>
        </w:tc>
      </w:tr>
      <w:tr w:rsidR="00EF630E" w:rsidRPr="003B2883" w14:paraId="55EDD33F" w14:textId="77777777" w:rsidTr="00F03083">
        <w:trPr>
          <w:jc w:val="center"/>
        </w:trPr>
        <w:tc>
          <w:tcPr>
            <w:tcW w:w="2344" w:type="pct"/>
            <w:tcBorders>
              <w:top w:val="single" w:sz="4" w:space="0" w:color="auto"/>
              <w:left w:val="single" w:sz="4" w:space="0" w:color="auto"/>
              <w:bottom w:val="single" w:sz="4" w:space="0" w:color="auto"/>
              <w:right w:val="single" w:sz="4" w:space="0" w:color="auto"/>
            </w:tcBorders>
          </w:tcPr>
          <w:p w14:paraId="4C6A90B3" w14:textId="77777777" w:rsidR="00EF630E" w:rsidRDefault="00EF630E" w:rsidP="00F03083">
            <w:pPr>
              <w:pStyle w:val="TAL"/>
            </w:pPr>
            <w:r w:rsidRPr="000A001E">
              <w:rPr>
                <w:lang w:eastAsia="zh-CN"/>
              </w:rPr>
              <w:t>REJECTION_DUE_TO_PAGING_RESTRICTION</w:t>
            </w:r>
          </w:p>
        </w:tc>
        <w:tc>
          <w:tcPr>
            <w:tcW w:w="500" w:type="pct"/>
            <w:tcBorders>
              <w:top w:val="single" w:sz="4" w:space="0" w:color="auto"/>
              <w:left w:val="single" w:sz="4" w:space="0" w:color="auto"/>
              <w:bottom w:val="single" w:sz="4" w:space="0" w:color="auto"/>
              <w:right w:val="single" w:sz="4" w:space="0" w:color="auto"/>
            </w:tcBorders>
          </w:tcPr>
          <w:p w14:paraId="2F3E0928" w14:textId="77777777" w:rsidR="00EF630E" w:rsidRPr="003B2883" w:rsidRDefault="00EF630E" w:rsidP="00F03083">
            <w:pPr>
              <w:pStyle w:val="TAL"/>
            </w:pPr>
            <w:r>
              <w:t>409 Conflict</w:t>
            </w:r>
          </w:p>
        </w:tc>
        <w:tc>
          <w:tcPr>
            <w:tcW w:w="2156" w:type="pct"/>
            <w:tcBorders>
              <w:top w:val="single" w:sz="4" w:space="0" w:color="auto"/>
              <w:left w:val="single" w:sz="4" w:space="0" w:color="auto"/>
              <w:bottom w:val="single" w:sz="4" w:space="0" w:color="auto"/>
              <w:right w:val="single" w:sz="4" w:space="0" w:color="auto"/>
            </w:tcBorders>
          </w:tcPr>
          <w:p w14:paraId="79F20D1C" w14:textId="77777777" w:rsidR="00EF630E" w:rsidRDefault="00EF630E" w:rsidP="00F03083">
            <w:pPr>
              <w:pStyle w:val="TAL"/>
            </w:pPr>
            <w:r>
              <w:t>I</w:t>
            </w:r>
            <w:r w:rsidRPr="00B27FBC">
              <w:t>f Paging Restrictions information restricts the N1N2MessageTransfer request from causing paging as defined in 3GPP</w:t>
            </w:r>
            <w:r>
              <w:t> </w:t>
            </w:r>
            <w:r w:rsidRPr="00B27FBC">
              <w:t>TS</w:t>
            </w:r>
            <w:r>
              <w:t> </w:t>
            </w:r>
            <w:r w:rsidRPr="00B27FBC">
              <w:t>2</w:t>
            </w:r>
            <w:r>
              <w:t>3</w:t>
            </w:r>
            <w:r w:rsidRPr="00B27FBC">
              <w:t>.501</w:t>
            </w:r>
            <w:r>
              <w:t> </w:t>
            </w:r>
            <w:r w:rsidRPr="00B27FBC">
              <w:t>[</w:t>
            </w:r>
            <w:r>
              <w:t>2</w:t>
            </w:r>
            <w:r w:rsidRPr="00B27FBC">
              <w:t>] clause</w:t>
            </w:r>
            <w:r>
              <w:t> </w:t>
            </w:r>
            <w:r w:rsidRPr="00B27FBC">
              <w:t>5.</w:t>
            </w:r>
            <w:r>
              <w:t>38</w:t>
            </w:r>
            <w:r w:rsidRPr="00B27FBC">
              <w:t>.5</w:t>
            </w:r>
            <w:r>
              <w:t>.</w:t>
            </w:r>
          </w:p>
        </w:tc>
      </w:tr>
      <w:tr w:rsidR="00EF630E" w:rsidRPr="003B2883" w14:paraId="4A428375" w14:textId="77777777" w:rsidTr="00F03083">
        <w:trPr>
          <w:jc w:val="center"/>
        </w:trPr>
        <w:tc>
          <w:tcPr>
            <w:tcW w:w="2344" w:type="pct"/>
            <w:tcBorders>
              <w:top w:val="single" w:sz="4" w:space="0" w:color="auto"/>
              <w:left w:val="single" w:sz="4" w:space="0" w:color="auto"/>
              <w:bottom w:val="single" w:sz="4" w:space="0" w:color="auto"/>
              <w:right w:val="single" w:sz="4" w:space="0" w:color="auto"/>
            </w:tcBorders>
          </w:tcPr>
          <w:p w14:paraId="1FCDFD44" w14:textId="77777777" w:rsidR="00EF630E" w:rsidRPr="003B2883" w:rsidRDefault="00EF630E" w:rsidP="00F03083">
            <w:pPr>
              <w:pStyle w:val="TAL"/>
            </w:pPr>
            <w:r w:rsidRPr="003B2883">
              <w:t>UE_NOT_REACHABLE</w:t>
            </w:r>
          </w:p>
        </w:tc>
        <w:tc>
          <w:tcPr>
            <w:tcW w:w="500" w:type="pct"/>
            <w:tcBorders>
              <w:top w:val="single" w:sz="4" w:space="0" w:color="auto"/>
              <w:left w:val="single" w:sz="4" w:space="0" w:color="auto"/>
              <w:bottom w:val="single" w:sz="4" w:space="0" w:color="auto"/>
              <w:right w:val="single" w:sz="4" w:space="0" w:color="auto"/>
            </w:tcBorders>
          </w:tcPr>
          <w:p w14:paraId="3C79EA54" w14:textId="77777777" w:rsidR="00EF630E" w:rsidRPr="003B2883" w:rsidRDefault="00EF630E" w:rsidP="00F03083">
            <w:pPr>
              <w:pStyle w:val="TAL"/>
            </w:pPr>
            <w:r w:rsidRPr="003B2883">
              <w:rPr>
                <w:rFonts w:hint="eastAsia"/>
              </w:rPr>
              <w:t>5</w:t>
            </w:r>
            <w:r w:rsidRPr="003B2883">
              <w:t>04 Gateway Timeout</w:t>
            </w:r>
          </w:p>
        </w:tc>
        <w:tc>
          <w:tcPr>
            <w:tcW w:w="2156" w:type="pct"/>
            <w:tcBorders>
              <w:top w:val="single" w:sz="4" w:space="0" w:color="auto"/>
              <w:left w:val="single" w:sz="4" w:space="0" w:color="auto"/>
              <w:bottom w:val="single" w:sz="4" w:space="0" w:color="auto"/>
              <w:right w:val="single" w:sz="4" w:space="0" w:color="auto"/>
            </w:tcBorders>
          </w:tcPr>
          <w:p w14:paraId="2C1F5D14" w14:textId="77777777" w:rsidR="00EF630E" w:rsidRPr="003B2883" w:rsidRDefault="00EF630E" w:rsidP="00F03083">
            <w:pPr>
              <w:pStyle w:val="TAL"/>
            </w:pPr>
            <w:r w:rsidRPr="003B2883">
              <w:t>T</w:t>
            </w:r>
            <w:r w:rsidRPr="003B2883">
              <w:rPr>
                <w:rFonts w:hint="eastAsia"/>
              </w:rPr>
              <w:t xml:space="preserve">he UE is </w:t>
            </w:r>
            <w:r w:rsidRPr="003B2883">
              <w:t>not reachable for paging.</w:t>
            </w:r>
          </w:p>
        </w:tc>
      </w:tr>
      <w:tr w:rsidR="00EF630E" w:rsidRPr="003B2883" w14:paraId="207995CB" w14:textId="77777777" w:rsidTr="00F03083">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74BA0C5F" w14:textId="77777777" w:rsidR="00EF630E" w:rsidRPr="003B2883" w:rsidRDefault="00EF630E" w:rsidP="00F03083">
            <w:pPr>
              <w:pStyle w:val="TAN"/>
            </w:pPr>
            <w:r>
              <w:lastRenderedPageBreak/>
              <w:t>NOTE:</w:t>
            </w:r>
            <w:r>
              <w:tab/>
              <w:t>More than one SM Contexts may be present in the network for the same PDU Session ID, e.g. when the UE established a new PDU session with the same PDU Session ID and the AMF failed to release the old SM Context in the old SMF. In such a scenario, if the old SMF tries to send N1 and/or N2 Message to the RAN/UE, the AMF shall respond with this application error if the AMF identified that service operation is invoked by the SMF holding the old SM Context.</w:t>
            </w:r>
          </w:p>
        </w:tc>
      </w:tr>
    </w:tbl>
    <w:p w14:paraId="06FD036E" w14:textId="77777777" w:rsidR="00C21BF9" w:rsidRPr="00EF630E" w:rsidRDefault="00C21BF9">
      <w:pPr>
        <w:rPr>
          <w:noProof/>
        </w:rPr>
      </w:pPr>
    </w:p>
    <w:p w14:paraId="5984BE17" w14:textId="77777777" w:rsidR="004A5915" w:rsidRPr="006B5418" w:rsidRDefault="004A5915" w:rsidP="004A59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F3D130" w14:textId="77777777" w:rsidR="004A5915" w:rsidRDefault="004A5915">
      <w:pPr>
        <w:rPr>
          <w:noProof/>
          <w:lang w:eastAsia="zh-CN"/>
        </w:rPr>
      </w:pPr>
    </w:p>
    <w:p w14:paraId="48F6B9C2" w14:textId="77777777" w:rsidR="00EF630E" w:rsidRPr="003B2883" w:rsidRDefault="00EF630E" w:rsidP="00EF630E">
      <w:pPr>
        <w:pStyle w:val="1"/>
      </w:pPr>
      <w:bookmarkStart w:id="15" w:name="_Toc25156615"/>
      <w:bookmarkStart w:id="16" w:name="_Toc34124920"/>
      <w:bookmarkStart w:id="17" w:name="_Toc43208056"/>
      <w:bookmarkStart w:id="18" w:name="_Toc49857523"/>
      <w:bookmarkStart w:id="19" w:name="_Toc56677369"/>
      <w:bookmarkStart w:id="20" w:name="_Toc56691892"/>
      <w:bookmarkStart w:id="21" w:name="_Toc56699156"/>
      <w:bookmarkStart w:id="22" w:name="_Toc89035525"/>
      <w:bookmarkStart w:id="23" w:name="_Toc89065324"/>
      <w:bookmarkStart w:id="24" w:name="_Toc89180625"/>
      <w:bookmarkStart w:id="25" w:name="_Toc97072320"/>
      <w:bookmarkStart w:id="26" w:name="_Toc106632958"/>
      <w:r w:rsidRPr="003B2883">
        <w:t>A.2</w:t>
      </w:r>
      <w:r w:rsidRPr="003B2883">
        <w:tab/>
      </w:r>
      <w:proofErr w:type="spellStart"/>
      <w:r w:rsidRPr="003B2883">
        <w:t>Namf_Communication</w:t>
      </w:r>
      <w:proofErr w:type="spellEnd"/>
      <w:r w:rsidRPr="003B2883">
        <w:t xml:space="preserve"> API</w:t>
      </w:r>
      <w:bookmarkEnd w:id="15"/>
      <w:bookmarkEnd w:id="16"/>
      <w:bookmarkEnd w:id="17"/>
      <w:bookmarkEnd w:id="18"/>
      <w:bookmarkEnd w:id="19"/>
      <w:bookmarkEnd w:id="20"/>
      <w:bookmarkEnd w:id="21"/>
      <w:bookmarkEnd w:id="22"/>
      <w:bookmarkEnd w:id="23"/>
      <w:bookmarkEnd w:id="24"/>
      <w:bookmarkEnd w:id="25"/>
      <w:bookmarkEnd w:id="26"/>
    </w:p>
    <w:p w14:paraId="3C411361" w14:textId="77777777" w:rsidR="00EF630E" w:rsidRDefault="00EF630E" w:rsidP="00EF630E">
      <w:pPr>
        <w:pStyle w:val="PL"/>
      </w:pPr>
      <w:r w:rsidRPr="003B2883">
        <w:t>openapi: 3.0.0</w:t>
      </w:r>
    </w:p>
    <w:p w14:paraId="27914A27" w14:textId="77777777" w:rsidR="00EF630E" w:rsidRPr="003B2883" w:rsidRDefault="00EF630E" w:rsidP="00EF630E">
      <w:pPr>
        <w:pStyle w:val="PL"/>
      </w:pPr>
    </w:p>
    <w:p w14:paraId="0BD692D0" w14:textId="77777777" w:rsidR="00EF630E" w:rsidRPr="003B2883" w:rsidRDefault="00EF630E" w:rsidP="00EF630E">
      <w:pPr>
        <w:pStyle w:val="PL"/>
      </w:pPr>
      <w:r w:rsidRPr="003B2883">
        <w:t>info:</w:t>
      </w:r>
    </w:p>
    <w:p w14:paraId="41CAE478" w14:textId="77777777" w:rsidR="00EF630E" w:rsidRPr="003B2883" w:rsidRDefault="00EF630E" w:rsidP="00EF630E">
      <w:pPr>
        <w:pStyle w:val="PL"/>
      </w:pPr>
      <w:r w:rsidRPr="003B2883">
        <w:t xml:space="preserve">  version: 1.</w:t>
      </w:r>
      <w:r>
        <w:t>2</w:t>
      </w:r>
      <w:r w:rsidRPr="003B2883">
        <w:t>.</w:t>
      </w:r>
      <w:r>
        <w:t>0</w:t>
      </w:r>
    </w:p>
    <w:p w14:paraId="1FAB9E32" w14:textId="77777777" w:rsidR="00EF630E" w:rsidRPr="003B2883" w:rsidRDefault="00EF630E" w:rsidP="00EF630E">
      <w:pPr>
        <w:pStyle w:val="PL"/>
      </w:pPr>
      <w:r w:rsidRPr="003B2883">
        <w:t xml:space="preserve">  title: Namf_Communication</w:t>
      </w:r>
    </w:p>
    <w:p w14:paraId="15E0AC66" w14:textId="77777777" w:rsidR="00EF630E" w:rsidRPr="003B2883" w:rsidRDefault="00EF630E" w:rsidP="00EF630E">
      <w:pPr>
        <w:pStyle w:val="PL"/>
      </w:pPr>
      <w:r w:rsidRPr="003B2883">
        <w:t xml:space="preserve">  description: |</w:t>
      </w:r>
    </w:p>
    <w:p w14:paraId="67427C6D" w14:textId="77777777" w:rsidR="00EF630E" w:rsidRPr="003B2883" w:rsidRDefault="00EF630E" w:rsidP="00EF630E">
      <w:pPr>
        <w:pStyle w:val="PL"/>
      </w:pPr>
      <w:r w:rsidRPr="003B2883">
        <w:t xml:space="preserve">    AMF Communication Service</w:t>
      </w:r>
      <w:r>
        <w:t xml:space="preserve">.  </w:t>
      </w:r>
    </w:p>
    <w:p w14:paraId="7CAC445A" w14:textId="77777777" w:rsidR="00EF630E" w:rsidRPr="003B2883" w:rsidRDefault="00EF630E" w:rsidP="00EF630E">
      <w:pPr>
        <w:pStyle w:val="PL"/>
      </w:pPr>
      <w:r w:rsidRPr="003B2883">
        <w:t xml:space="preserve">    © 20</w:t>
      </w:r>
      <w:r>
        <w:t>22</w:t>
      </w:r>
      <w:r w:rsidRPr="003B2883">
        <w:t>, 3GPP Organizational Partners (ARIB, ATIS, CCSA, ETSI, TSDSI, TTA, TTC).</w:t>
      </w:r>
      <w:r>
        <w:t xml:space="preserve">  </w:t>
      </w:r>
    </w:p>
    <w:p w14:paraId="77C719F7" w14:textId="77777777" w:rsidR="00EF630E" w:rsidRDefault="00EF630E" w:rsidP="00EF630E">
      <w:pPr>
        <w:pStyle w:val="PL"/>
      </w:pPr>
      <w:r w:rsidRPr="003B2883">
        <w:t xml:space="preserve">    All rights reserved.</w:t>
      </w:r>
    </w:p>
    <w:p w14:paraId="420EB306" w14:textId="791C7ADC" w:rsidR="00EF630E" w:rsidRDefault="00EF630E">
      <w:pPr>
        <w:rPr>
          <w:noProof/>
          <w:lang w:eastAsia="zh-CN"/>
        </w:rPr>
      </w:pPr>
      <w:r>
        <w:rPr>
          <w:rFonts w:hint="eastAsia"/>
          <w:noProof/>
          <w:lang w:eastAsia="zh-CN"/>
        </w:rPr>
        <w:t>[</w:t>
      </w:r>
      <w:r>
        <w:rPr>
          <w:noProof/>
          <w:lang w:eastAsia="zh-CN"/>
        </w:rPr>
        <w:t>…]</w:t>
      </w:r>
    </w:p>
    <w:p w14:paraId="4E4386FC" w14:textId="77777777" w:rsidR="00EF630E" w:rsidRDefault="00EF630E" w:rsidP="00EF630E">
      <w:pPr>
        <w:pStyle w:val="PL"/>
      </w:pPr>
      <w:r>
        <w:t xml:space="preserve">    UeContext</w:t>
      </w:r>
      <w:r>
        <w:rPr>
          <w:rFonts w:hint="eastAsia"/>
          <w:lang w:eastAsia="zh-CN"/>
        </w:rPr>
        <w:t>Relocated</w:t>
      </w:r>
      <w:r>
        <w:t>Data:</w:t>
      </w:r>
    </w:p>
    <w:p w14:paraId="0F9E5BE0" w14:textId="77777777" w:rsidR="00EF630E" w:rsidRDefault="00EF630E" w:rsidP="00EF630E">
      <w:pPr>
        <w:pStyle w:val="PL"/>
      </w:pPr>
      <w:r>
        <w:t xml:space="preserve">      description: </w:t>
      </w:r>
      <w:r>
        <w:rPr>
          <w:rFonts w:cs="Arial"/>
          <w:szCs w:val="18"/>
        </w:rPr>
        <w:t>Data within a Relocate UE Context response</w:t>
      </w:r>
    </w:p>
    <w:p w14:paraId="49374A2F" w14:textId="77777777" w:rsidR="00EF630E" w:rsidRDefault="00EF630E" w:rsidP="00EF630E">
      <w:pPr>
        <w:pStyle w:val="PL"/>
      </w:pPr>
      <w:r>
        <w:t xml:space="preserve">      type: object</w:t>
      </w:r>
    </w:p>
    <w:p w14:paraId="6925D48C" w14:textId="77777777" w:rsidR="00EF630E" w:rsidRDefault="00EF630E" w:rsidP="00EF630E">
      <w:pPr>
        <w:pStyle w:val="PL"/>
      </w:pPr>
      <w:r>
        <w:t xml:space="preserve">      properties:</w:t>
      </w:r>
    </w:p>
    <w:p w14:paraId="6B57F924" w14:textId="77777777" w:rsidR="00EF630E" w:rsidRPr="002417DF" w:rsidRDefault="00EF630E" w:rsidP="00EF630E">
      <w:pPr>
        <w:pStyle w:val="PL"/>
      </w:pPr>
      <w:r w:rsidRPr="003B2883">
        <w:t xml:space="preserve">        </w:t>
      </w:r>
      <w:r w:rsidRPr="002417DF">
        <w:t>ueContext:</w:t>
      </w:r>
    </w:p>
    <w:p w14:paraId="28FDC4B4" w14:textId="77777777" w:rsidR="00EF630E" w:rsidRDefault="00EF630E" w:rsidP="00EF630E">
      <w:pPr>
        <w:pStyle w:val="PL"/>
        <w:rPr>
          <w:ins w:id="27" w:author="Huawei" w:date="2022-07-11T20:22:00Z"/>
        </w:rPr>
      </w:pPr>
      <w:r w:rsidRPr="002417DF">
        <w:t xml:space="preserve">          $ref: '#/components/schemas/UeContext'</w:t>
      </w:r>
    </w:p>
    <w:p w14:paraId="75C08168" w14:textId="77777777" w:rsidR="00EF630E" w:rsidRDefault="00EF630E" w:rsidP="00EF630E">
      <w:pPr>
        <w:pStyle w:val="PL"/>
        <w:rPr>
          <w:ins w:id="28" w:author="Huawei" w:date="2022-07-11T20:22:00Z"/>
        </w:rPr>
      </w:pPr>
      <w:ins w:id="29" w:author="Huawei" w:date="2022-07-11T20:22:00Z">
        <w:r>
          <w:t xml:space="preserve">      required:</w:t>
        </w:r>
      </w:ins>
    </w:p>
    <w:p w14:paraId="776EEE7F" w14:textId="066DEFC7" w:rsidR="00EF630E" w:rsidRPr="003B2883" w:rsidRDefault="00EF630E" w:rsidP="00EF630E">
      <w:pPr>
        <w:pStyle w:val="PL"/>
      </w:pPr>
      <w:ins w:id="30" w:author="Huawei" w:date="2022-07-11T20:22:00Z">
        <w:r>
          <w:t xml:space="preserve">        - ueContext</w:t>
        </w:r>
      </w:ins>
    </w:p>
    <w:p w14:paraId="45C89777" w14:textId="430FB672" w:rsidR="00E544F4" w:rsidRPr="003B2883" w:rsidRDefault="00C21BF9" w:rsidP="00E544F4">
      <w:r>
        <w:rPr>
          <w:rFonts w:hint="eastAsia"/>
          <w:noProof/>
          <w:lang w:eastAsia="zh-CN"/>
        </w:rPr>
        <w:t>[</w:t>
      </w:r>
      <w:r>
        <w:rPr>
          <w:noProof/>
          <w:lang w:eastAsia="zh-CN"/>
        </w:rPr>
        <w:t>…]</w:t>
      </w:r>
    </w:p>
    <w:p w14:paraId="1533F457"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212922" w14:textId="77777777" w:rsidR="005C53D3" w:rsidRDefault="005C53D3">
      <w:pPr>
        <w:rPr>
          <w:noProof/>
        </w:rPr>
      </w:pPr>
    </w:p>
    <w:sectPr w:rsidR="005C53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EDA6BD" w14:textId="77777777" w:rsidR="00810D25" w:rsidRDefault="00810D25">
      <w:r>
        <w:separator/>
      </w:r>
    </w:p>
  </w:endnote>
  <w:endnote w:type="continuationSeparator" w:id="0">
    <w:p w14:paraId="23836C0A" w14:textId="77777777" w:rsidR="00810D25" w:rsidRDefault="00810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20F871" w14:textId="77777777" w:rsidR="00810D25" w:rsidRDefault="00810D25">
      <w:r>
        <w:separator/>
      </w:r>
    </w:p>
  </w:footnote>
  <w:footnote w:type="continuationSeparator" w:id="0">
    <w:p w14:paraId="14438A37" w14:textId="77777777" w:rsidR="00810D25" w:rsidRDefault="00810D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663D" w:rsidRDefault="008E66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663D" w:rsidRDefault="008E663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663D" w:rsidRDefault="008E663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663D" w:rsidRDefault="008E663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06EDA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E1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78FF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307A9F"/>
    <w:multiLevelType w:val="hybridMultilevel"/>
    <w:tmpl w:val="315AACFC"/>
    <w:lvl w:ilvl="0" w:tplc="64E4DF40">
      <w:start w:val="2"/>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E7022CB"/>
    <w:multiLevelType w:val="hybridMultilevel"/>
    <w:tmpl w:val="EB162D32"/>
    <w:lvl w:ilvl="0" w:tplc="A65A75B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7CE13FA"/>
    <w:multiLevelType w:val="hybridMultilevel"/>
    <w:tmpl w:val="080875D2"/>
    <w:lvl w:ilvl="0" w:tplc="2CDC4B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05B2460"/>
    <w:multiLevelType w:val="hybridMultilevel"/>
    <w:tmpl w:val="56C6588A"/>
    <w:lvl w:ilvl="0" w:tplc="68DE76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6"/>
  </w:num>
  <w:num w:numId="6">
    <w:abstractNumId w:val="23"/>
  </w:num>
  <w:num w:numId="7">
    <w:abstractNumId w:val="25"/>
  </w:num>
  <w:num w:numId="8">
    <w:abstractNumId w:val="22"/>
  </w:num>
  <w:num w:numId="9">
    <w:abstractNumId w:val="27"/>
  </w:num>
  <w:num w:numId="10">
    <w:abstractNumId w:val="18"/>
  </w:num>
  <w:num w:numId="11">
    <w:abstractNumId w:val="16"/>
  </w:num>
  <w:num w:numId="12">
    <w:abstractNumId w:val="13"/>
  </w:num>
  <w:num w:numId="13">
    <w:abstractNumId w:val="17"/>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1"/>
  </w:num>
  <w:num w:numId="22">
    <w:abstractNumId w:val="15"/>
  </w:num>
  <w:num w:numId="23">
    <w:abstractNumId w:val="2"/>
  </w:num>
  <w:num w:numId="24">
    <w:abstractNumId w:val="1"/>
  </w:num>
  <w:num w:numId="25">
    <w:abstractNumId w:val="0"/>
  </w:num>
  <w:num w:numId="26">
    <w:abstractNumId w:val="14"/>
  </w:num>
  <w:num w:numId="27">
    <w:abstractNumId w:val="20"/>
  </w:num>
  <w:num w:numId="28">
    <w:abstractNumId w:val="12"/>
  </w:num>
  <w:num w:numId="2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01"/>
    <w:rsid w:val="00077B82"/>
    <w:rsid w:val="000A6394"/>
    <w:rsid w:val="000B7FED"/>
    <w:rsid w:val="000C038A"/>
    <w:rsid w:val="000C6598"/>
    <w:rsid w:val="000D44B3"/>
    <w:rsid w:val="0011393A"/>
    <w:rsid w:val="00145D43"/>
    <w:rsid w:val="00192C46"/>
    <w:rsid w:val="001A08B3"/>
    <w:rsid w:val="001A7B60"/>
    <w:rsid w:val="001B52F0"/>
    <w:rsid w:val="001B6D34"/>
    <w:rsid w:val="001B7A65"/>
    <w:rsid w:val="001C3A11"/>
    <w:rsid w:val="001E41F3"/>
    <w:rsid w:val="0025082A"/>
    <w:rsid w:val="0026004D"/>
    <w:rsid w:val="002640DD"/>
    <w:rsid w:val="00275D12"/>
    <w:rsid w:val="00284FEB"/>
    <w:rsid w:val="002860C4"/>
    <w:rsid w:val="00297459"/>
    <w:rsid w:val="002B5741"/>
    <w:rsid w:val="002E472E"/>
    <w:rsid w:val="00305409"/>
    <w:rsid w:val="003579CC"/>
    <w:rsid w:val="003609EF"/>
    <w:rsid w:val="0036231A"/>
    <w:rsid w:val="00371775"/>
    <w:rsid w:val="00374DD4"/>
    <w:rsid w:val="00375DFE"/>
    <w:rsid w:val="003B5391"/>
    <w:rsid w:val="003E1A36"/>
    <w:rsid w:val="00410371"/>
    <w:rsid w:val="004242F1"/>
    <w:rsid w:val="004269D3"/>
    <w:rsid w:val="004406DE"/>
    <w:rsid w:val="004A5915"/>
    <w:rsid w:val="004B75B7"/>
    <w:rsid w:val="004D79CA"/>
    <w:rsid w:val="005141D9"/>
    <w:rsid w:val="0051580D"/>
    <w:rsid w:val="00547111"/>
    <w:rsid w:val="00567F57"/>
    <w:rsid w:val="00567FCE"/>
    <w:rsid w:val="00592D74"/>
    <w:rsid w:val="005C368E"/>
    <w:rsid w:val="005C53D3"/>
    <w:rsid w:val="005E2C44"/>
    <w:rsid w:val="005F645D"/>
    <w:rsid w:val="00621188"/>
    <w:rsid w:val="006257ED"/>
    <w:rsid w:val="006521E4"/>
    <w:rsid w:val="00653DE4"/>
    <w:rsid w:val="006610FC"/>
    <w:rsid w:val="00665C47"/>
    <w:rsid w:val="00695808"/>
    <w:rsid w:val="006B2978"/>
    <w:rsid w:val="006B46FB"/>
    <w:rsid w:val="006E21FB"/>
    <w:rsid w:val="006E2218"/>
    <w:rsid w:val="0072233D"/>
    <w:rsid w:val="007270DA"/>
    <w:rsid w:val="0074733F"/>
    <w:rsid w:val="00792342"/>
    <w:rsid w:val="007977A8"/>
    <w:rsid w:val="007B512A"/>
    <w:rsid w:val="007C0FDE"/>
    <w:rsid w:val="007C2097"/>
    <w:rsid w:val="007D6A07"/>
    <w:rsid w:val="007F7259"/>
    <w:rsid w:val="008040A8"/>
    <w:rsid w:val="00810D25"/>
    <w:rsid w:val="008279FA"/>
    <w:rsid w:val="00827C49"/>
    <w:rsid w:val="00833384"/>
    <w:rsid w:val="00850B7D"/>
    <w:rsid w:val="008626E7"/>
    <w:rsid w:val="00870EE7"/>
    <w:rsid w:val="008863B9"/>
    <w:rsid w:val="008A45A6"/>
    <w:rsid w:val="008C2C45"/>
    <w:rsid w:val="008D3CCC"/>
    <w:rsid w:val="008E663D"/>
    <w:rsid w:val="008F3789"/>
    <w:rsid w:val="008F686C"/>
    <w:rsid w:val="00904162"/>
    <w:rsid w:val="009148DE"/>
    <w:rsid w:val="00941E30"/>
    <w:rsid w:val="00944DF3"/>
    <w:rsid w:val="009542C4"/>
    <w:rsid w:val="009777D9"/>
    <w:rsid w:val="009812DC"/>
    <w:rsid w:val="00991B88"/>
    <w:rsid w:val="0099203D"/>
    <w:rsid w:val="00995A46"/>
    <w:rsid w:val="009A5753"/>
    <w:rsid w:val="009A579D"/>
    <w:rsid w:val="009E3297"/>
    <w:rsid w:val="009E5F59"/>
    <w:rsid w:val="009F734F"/>
    <w:rsid w:val="00A160CF"/>
    <w:rsid w:val="00A246B6"/>
    <w:rsid w:val="00A47E70"/>
    <w:rsid w:val="00A50CF0"/>
    <w:rsid w:val="00A675F8"/>
    <w:rsid w:val="00A7671C"/>
    <w:rsid w:val="00A776A8"/>
    <w:rsid w:val="00AA2CBC"/>
    <w:rsid w:val="00AB2064"/>
    <w:rsid w:val="00AC39EB"/>
    <w:rsid w:val="00AC5820"/>
    <w:rsid w:val="00AD1CD8"/>
    <w:rsid w:val="00B258BB"/>
    <w:rsid w:val="00B67B97"/>
    <w:rsid w:val="00B968C8"/>
    <w:rsid w:val="00BA3EC5"/>
    <w:rsid w:val="00BA51D9"/>
    <w:rsid w:val="00BB5DFC"/>
    <w:rsid w:val="00BC309B"/>
    <w:rsid w:val="00BD279D"/>
    <w:rsid w:val="00BD6BB8"/>
    <w:rsid w:val="00C21BF9"/>
    <w:rsid w:val="00C61DC3"/>
    <w:rsid w:val="00C66BA2"/>
    <w:rsid w:val="00C74E20"/>
    <w:rsid w:val="00C870F6"/>
    <w:rsid w:val="00C95985"/>
    <w:rsid w:val="00CA138F"/>
    <w:rsid w:val="00CA44CF"/>
    <w:rsid w:val="00CC5026"/>
    <w:rsid w:val="00CC68D0"/>
    <w:rsid w:val="00D03F9A"/>
    <w:rsid w:val="00D06D51"/>
    <w:rsid w:val="00D24991"/>
    <w:rsid w:val="00D50255"/>
    <w:rsid w:val="00D66520"/>
    <w:rsid w:val="00D75C81"/>
    <w:rsid w:val="00D7675E"/>
    <w:rsid w:val="00D84AE9"/>
    <w:rsid w:val="00DE34CF"/>
    <w:rsid w:val="00DF4B51"/>
    <w:rsid w:val="00E02B56"/>
    <w:rsid w:val="00E11563"/>
    <w:rsid w:val="00E13F3D"/>
    <w:rsid w:val="00E307B1"/>
    <w:rsid w:val="00E34898"/>
    <w:rsid w:val="00E40877"/>
    <w:rsid w:val="00E544F4"/>
    <w:rsid w:val="00E94E58"/>
    <w:rsid w:val="00EB09B7"/>
    <w:rsid w:val="00ED6752"/>
    <w:rsid w:val="00EE7D7C"/>
    <w:rsid w:val="00EF2077"/>
    <w:rsid w:val="00EF630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4F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C53D3"/>
    <w:rPr>
      <w:rFonts w:ascii="Arial" w:hAnsi="Arial"/>
      <w:sz w:val="36"/>
      <w:lang w:val="en-GB" w:eastAsia="en-US"/>
    </w:rPr>
  </w:style>
  <w:style w:type="character" w:customStyle="1" w:styleId="2Char">
    <w:name w:val="标题 2 Char"/>
    <w:link w:val="2"/>
    <w:rsid w:val="005C53D3"/>
    <w:rPr>
      <w:rFonts w:ascii="Arial" w:hAnsi="Arial"/>
      <w:sz w:val="32"/>
      <w:lang w:val="en-GB" w:eastAsia="en-US"/>
    </w:rPr>
  </w:style>
  <w:style w:type="character" w:customStyle="1" w:styleId="3Char">
    <w:name w:val="标题 3 Char"/>
    <w:link w:val="3"/>
    <w:rsid w:val="005C53D3"/>
    <w:rPr>
      <w:rFonts w:ascii="Arial" w:hAnsi="Arial"/>
      <w:sz w:val="28"/>
      <w:lang w:val="en-GB" w:eastAsia="en-US"/>
    </w:rPr>
  </w:style>
  <w:style w:type="character" w:customStyle="1" w:styleId="4Char">
    <w:name w:val="标题 4 Char"/>
    <w:link w:val="4"/>
    <w:rsid w:val="005C53D3"/>
    <w:rPr>
      <w:rFonts w:ascii="Arial" w:hAnsi="Arial"/>
      <w:sz w:val="24"/>
      <w:lang w:val="en-GB" w:eastAsia="en-US"/>
    </w:rPr>
  </w:style>
  <w:style w:type="character" w:customStyle="1" w:styleId="5Char">
    <w:name w:val="标题 5 Char"/>
    <w:link w:val="5"/>
    <w:rsid w:val="005C53D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5C53D3"/>
    <w:rPr>
      <w:rFonts w:ascii="Arial" w:hAnsi="Arial"/>
      <w:lang w:val="en-GB" w:eastAsia="en-US"/>
    </w:rPr>
  </w:style>
  <w:style w:type="character" w:customStyle="1" w:styleId="7Char">
    <w:name w:val="标题 7 Char"/>
    <w:link w:val="7"/>
    <w:rsid w:val="005C53D3"/>
    <w:rPr>
      <w:rFonts w:ascii="Arial" w:hAnsi="Arial"/>
      <w:lang w:val="en-GB" w:eastAsia="en-US"/>
    </w:rPr>
  </w:style>
  <w:style w:type="character" w:customStyle="1" w:styleId="8Char">
    <w:name w:val="标题 8 Char"/>
    <w:link w:val="8"/>
    <w:rsid w:val="005C53D3"/>
    <w:rPr>
      <w:rFonts w:ascii="Arial" w:hAnsi="Arial"/>
      <w:sz w:val="36"/>
      <w:lang w:val="en-GB" w:eastAsia="en-US"/>
    </w:rPr>
  </w:style>
  <w:style w:type="character" w:customStyle="1" w:styleId="9Char">
    <w:name w:val="标题 9 Char"/>
    <w:link w:val="9"/>
    <w:rsid w:val="005C53D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5C53D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5C53D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C53D3"/>
    <w:rPr>
      <w:rFonts w:ascii="Arial" w:hAnsi="Arial"/>
      <w:sz w:val="18"/>
      <w:lang w:val="en-GB" w:eastAsia="en-US"/>
    </w:rPr>
  </w:style>
  <w:style w:type="character" w:customStyle="1" w:styleId="TACChar">
    <w:name w:val="TAC Char"/>
    <w:link w:val="TAC"/>
    <w:qFormat/>
    <w:rsid w:val="005C53D3"/>
    <w:rPr>
      <w:rFonts w:ascii="Arial" w:hAnsi="Arial"/>
      <w:sz w:val="18"/>
      <w:lang w:val="en-GB" w:eastAsia="en-US"/>
    </w:rPr>
  </w:style>
  <w:style w:type="character" w:customStyle="1" w:styleId="TAHChar">
    <w:name w:val="TAH Char"/>
    <w:link w:val="TAH"/>
    <w:qFormat/>
    <w:locked/>
    <w:rsid w:val="005C53D3"/>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C53D3"/>
    <w:rPr>
      <w:rFonts w:ascii="Arial" w:hAnsi="Arial"/>
      <w:b/>
      <w:lang w:val="en-GB" w:eastAsia="en-US"/>
    </w:rPr>
  </w:style>
  <w:style w:type="character" w:customStyle="1" w:styleId="TFChar">
    <w:name w:val="TF Char"/>
    <w:link w:val="TF"/>
    <w:qFormat/>
    <w:rsid w:val="005C53D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C53D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5C53D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C53D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C53D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5C53D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5C53D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5C53D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5C53D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link w:val="ac"/>
    <w:rsid w:val="005C53D3"/>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link w:val="ae"/>
    <w:semiHidden/>
    <w:rsid w:val="005C53D3"/>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5C53D3"/>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5C53D3"/>
    <w:rPr>
      <w:rFonts w:ascii="Tahoma" w:hAnsi="Tahoma" w:cs="Tahoma"/>
      <w:shd w:val="clear" w:color="auto" w:fill="000080"/>
      <w:lang w:val="en-GB" w:eastAsia="en-US"/>
    </w:rPr>
  </w:style>
  <w:style w:type="character" w:customStyle="1" w:styleId="Char6">
    <w:name w:val="正文文本 Char"/>
    <w:basedOn w:val="a0"/>
    <w:link w:val="af1"/>
    <w:rsid w:val="005C53D3"/>
    <w:rPr>
      <w:rFonts w:ascii="Times New Roman" w:hAnsi="Times New Roman"/>
      <w:lang w:val="en-GB" w:eastAsia="en-GB"/>
    </w:rPr>
  </w:style>
  <w:style w:type="paragraph" w:styleId="af1">
    <w:name w:val="Body Text"/>
    <w:basedOn w:val="a"/>
    <w:link w:val="Char6"/>
    <w:rsid w:val="005C53D3"/>
    <w:pPr>
      <w:overflowPunct w:val="0"/>
      <w:autoSpaceDE w:val="0"/>
      <w:autoSpaceDN w:val="0"/>
      <w:adjustRightInd w:val="0"/>
      <w:spacing w:after="120"/>
      <w:textAlignment w:val="baseline"/>
    </w:pPr>
    <w:rPr>
      <w:lang w:eastAsia="en-GB"/>
    </w:rPr>
  </w:style>
  <w:style w:type="table" w:styleId="-2">
    <w:name w:val="Colorful List Accent 2"/>
    <w:basedOn w:val="a1"/>
    <w:uiPriority w:val="72"/>
    <w:semiHidden/>
    <w:unhideWhenUsed/>
    <w:rsid w:val="005C53D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character" w:customStyle="1" w:styleId="2Char0">
    <w:name w:val="正文文本 2 Char"/>
    <w:basedOn w:val="a0"/>
    <w:link w:val="25"/>
    <w:rsid w:val="005C53D3"/>
    <w:rPr>
      <w:rFonts w:ascii="Times New Roman" w:hAnsi="Times New Roman"/>
      <w:lang w:val="en-GB" w:eastAsia="en-GB"/>
    </w:rPr>
  </w:style>
  <w:style w:type="paragraph" w:styleId="25">
    <w:name w:val="Body Text 2"/>
    <w:basedOn w:val="a"/>
    <w:link w:val="2Char0"/>
    <w:rsid w:val="005C53D3"/>
    <w:pPr>
      <w:overflowPunct w:val="0"/>
      <w:autoSpaceDE w:val="0"/>
      <w:autoSpaceDN w:val="0"/>
      <w:adjustRightInd w:val="0"/>
      <w:spacing w:after="120" w:line="480" w:lineRule="auto"/>
      <w:textAlignment w:val="baseline"/>
    </w:pPr>
    <w:rPr>
      <w:lang w:eastAsia="en-GB"/>
    </w:rPr>
  </w:style>
  <w:style w:type="character" w:customStyle="1" w:styleId="3Char0">
    <w:name w:val="正文文本 3 Char"/>
    <w:basedOn w:val="a0"/>
    <w:link w:val="33"/>
    <w:rsid w:val="005C53D3"/>
    <w:rPr>
      <w:rFonts w:ascii="Times New Roman" w:hAnsi="Times New Roman"/>
      <w:sz w:val="16"/>
      <w:szCs w:val="16"/>
      <w:lang w:val="en-GB" w:eastAsia="en-GB"/>
    </w:rPr>
  </w:style>
  <w:style w:type="paragraph" w:styleId="33">
    <w:name w:val="Body Text 3"/>
    <w:basedOn w:val="a"/>
    <w:link w:val="3Char0"/>
    <w:rsid w:val="005C53D3"/>
    <w:pPr>
      <w:overflowPunct w:val="0"/>
      <w:autoSpaceDE w:val="0"/>
      <w:autoSpaceDN w:val="0"/>
      <w:adjustRightInd w:val="0"/>
      <w:spacing w:after="120"/>
      <w:textAlignment w:val="baseline"/>
    </w:pPr>
    <w:rPr>
      <w:sz w:val="16"/>
      <w:szCs w:val="16"/>
      <w:lang w:eastAsia="en-GB"/>
    </w:rPr>
  </w:style>
  <w:style w:type="character" w:customStyle="1" w:styleId="Char7">
    <w:name w:val="正文首行缩进 Char"/>
    <w:basedOn w:val="Char6"/>
    <w:link w:val="af2"/>
    <w:rsid w:val="005C53D3"/>
    <w:rPr>
      <w:rFonts w:ascii="Times New Roman" w:hAnsi="Times New Roman"/>
      <w:lang w:val="en-GB" w:eastAsia="en-GB"/>
    </w:rPr>
  </w:style>
  <w:style w:type="paragraph" w:styleId="af2">
    <w:name w:val="Body Text First Indent"/>
    <w:basedOn w:val="af1"/>
    <w:link w:val="Char7"/>
    <w:rsid w:val="005C53D3"/>
    <w:pPr>
      <w:ind w:firstLine="210"/>
    </w:pPr>
  </w:style>
  <w:style w:type="character" w:customStyle="1" w:styleId="Char8">
    <w:name w:val="正文文本缩进 Char"/>
    <w:basedOn w:val="a0"/>
    <w:link w:val="af3"/>
    <w:rsid w:val="005C53D3"/>
    <w:rPr>
      <w:rFonts w:ascii="Times New Roman" w:hAnsi="Times New Roman"/>
      <w:lang w:val="en-GB" w:eastAsia="en-GB"/>
    </w:rPr>
  </w:style>
  <w:style w:type="paragraph" w:styleId="af3">
    <w:name w:val="Body Text Indent"/>
    <w:basedOn w:val="a"/>
    <w:link w:val="Char8"/>
    <w:rsid w:val="005C53D3"/>
    <w:pPr>
      <w:overflowPunct w:val="0"/>
      <w:autoSpaceDE w:val="0"/>
      <w:autoSpaceDN w:val="0"/>
      <w:adjustRightInd w:val="0"/>
      <w:spacing w:after="120"/>
      <w:ind w:left="283"/>
      <w:textAlignment w:val="baseline"/>
    </w:pPr>
    <w:rPr>
      <w:lang w:eastAsia="en-GB"/>
    </w:rPr>
  </w:style>
  <w:style w:type="character" w:customStyle="1" w:styleId="2Char1">
    <w:name w:val="正文首行缩进 2 Char"/>
    <w:basedOn w:val="Char8"/>
    <w:link w:val="26"/>
    <w:rsid w:val="005C53D3"/>
    <w:rPr>
      <w:rFonts w:ascii="Times New Roman" w:hAnsi="Times New Roman"/>
      <w:lang w:val="en-GB" w:eastAsia="en-GB"/>
    </w:rPr>
  </w:style>
  <w:style w:type="paragraph" w:styleId="26">
    <w:name w:val="Body Text First Indent 2"/>
    <w:basedOn w:val="af3"/>
    <w:link w:val="2Char1"/>
    <w:rsid w:val="005C53D3"/>
    <w:pPr>
      <w:ind w:firstLine="210"/>
    </w:pPr>
  </w:style>
  <w:style w:type="character" w:customStyle="1" w:styleId="2Char2">
    <w:name w:val="正文文本缩进 2 Char"/>
    <w:basedOn w:val="a0"/>
    <w:link w:val="27"/>
    <w:rsid w:val="005C53D3"/>
    <w:rPr>
      <w:rFonts w:ascii="Times New Roman" w:hAnsi="Times New Roman"/>
      <w:lang w:val="en-GB" w:eastAsia="en-GB"/>
    </w:rPr>
  </w:style>
  <w:style w:type="paragraph" w:styleId="27">
    <w:name w:val="Body Text Indent 2"/>
    <w:basedOn w:val="a"/>
    <w:link w:val="2Char2"/>
    <w:rsid w:val="005C53D3"/>
    <w:pPr>
      <w:overflowPunct w:val="0"/>
      <w:autoSpaceDE w:val="0"/>
      <w:autoSpaceDN w:val="0"/>
      <w:adjustRightInd w:val="0"/>
      <w:spacing w:after="120" w:line="480" w:lineRule="auto"/>
      <w:ind w:left="283"/>
      <w:textAlignment w:val="baseline"/>
    </w:pPr>
    <w:rPr>
      <w:lang w:eastAsia="en-GB"/>
    </w:rPr>
  </w:style>
  <w:style w:type="character" w:customStyle="1" w:styleId="3Char1">
    <w:name w:val="正文文本缩进 3 Char"/>
    <w:basedOn w:val="a0"/>
    <w:link w:val="34"/>
    <w:rsid w:val="005C53D3"/>
    <w:rPr>
      <w:rFonts w:ascii="Times New Roman" w:hAnsi="Times New Roman"/>
      <w:sz w:val="16"/>
      <w:szCs w:val="16"/>
      <w:lang w:val="en-GB" w:eastAsia="en-GB"/>
    </w:rPr>
  </w:style>
  <w:style w:type="paragraph" w:styleId="34">
    <w:name w:val="Body Text Indent 3"/>
    <w:basedOn w:val="a"/>
    <w:link w:val="3Char1"/>
    <w:rsid w:val="005C53D3"/>
    <w:pPr>
      <w:overflowPunct w:val="0"/>
      <w:autoSpaceDE w:val="0"/>
      <w:autoSpaceDN w:val="0"/>
      <w:adjustRightInd w:val="0"/>
      <w:spacing w:after="120"/>
      <w:ind w:left="283"/>
      <w:textAlignment w:val="baseline"/>
    </w:pPr>
    <w:rPr>
      <w:sz w:val="16"/>
      <w:szCs w:val="16"/>
      <w:lang w:eastAsia="en-GB"/>
    </w:rPr>
  </w:style>
  <w:style w:type="character" w:customStyle="1" w:styleId="Char9">
    <w:name w:val="结束语 Char"/>
    <w:basedOn w:val="a0"/>
    <w:link w:val="af4"/>
    <w:rsid w:val="005C53D3"/>
    <w:rPr>
      <w:rFonts w:ascii="Times New Roman" w:hAnsi="Times New Roman"/>
      <w:lang w:val="en-GB" w:eastAsia="en-GB"/>
    </w:rPr>
  </w:style>
  <w:style w:type="paragraph" w:styleId="af4">
    <w:name w:val="Closing"/>
    <w:basedOn w:val="a"/>
    <w:link w:val="Char9"/>
    <w:rsid w:val="005C53D3"/>
    <w:pPr>
      <w:overflowPunct w:val="0"/>
      <w:autoSpaceDE w:val="0"/>
      <w:autoSpaceDN w:val="0"/>
      <w:adjustRightInd w:val="0"/>
      <w:ind w:left="4252"/>
      <w:textAlignment w:val="baseline"/>
    </w:pPr>
    <w:rPr>
      <w:lang w:eastAsia="en-GB"/>
    </w:rPr>
  </w:style>
  <w:style w:type="character" w:customStyle="1" w:styleId="Chara">
    <w:name w:val="日期 Char"/>
    <w:basedOn w:val="a0"/>
    <w:link w:val="af5"/>
    <w:rsid w:val="005C53D3"/>
    <w:rPr>
      <w:rFonts w:ascii="Times New Roman" w:hAnsi="Times New Roman"/>
      <w:lang w:val="en-GB" w:eastAsia="en-GB"/>
    </w:rPr>
  </w:style>
  <w:style w:type="paragraph" w:styleId="af5">
    <w:name w:val="Date"/>
    <w:basedOn w:val="a"/>
    <w:next w:val="a"/>
    <w:link w:val="Chara"/>
    <w:rsid w:val="005C53D3"/>
    <w:pPr>
      <w:overflowPunct w:val="0"/>
      <w:autoSpaceDE w:val="0"/>
      <w:autoSpaceDN w:val="0"/>
      <w:adjustRightInd w:val="0"/>
      <w:textAlignment w:val="baseline"/>
    </w:pPr>
    <w:rPr>
      <w:lang w:eastAsia="en-GB"/>
    </w:rPr>
  </w:style>
  <w:style w:type="character" w:customStyle="1" w:styleId="Charb">
    <w:name w:val="电子邮件签名 Char"/>
    <w:basedOn w:val="a0"/>
    <w:link w:val="af6"/>
    <w:rsid w:val="005C53D3"/>
    <w:rPr>
      <w:rFonts w:ascii="Times New Roman" w:hAnsi="Times New Roman"/>
      <w:lang w:val="en-GB" w:eastAsia="en-GB"/>
    </w:rPr>
  </w:style>
  <w:style w:type="paragraph" w:styleId="af6">
    <w:name w:val="E-mail Signature"/>
    <w:basedOn w:val="a"/>
    <w:link w:val="Charb"/>
    <w:rsid w:val="005C53D3"/>
    <w:pPr>
      <w:overflowPunct w:val="0"/>
      <w:autoSpaceDE w:val="0"/>
      <w:autoSpaceDN w:val="0"/>
      <w:adjustRightInd w:val="0"/>
      <w:textAlignment w:val="baseline"/>
    </w:pPr>
    <w:rPr>
      <w:lang w:eastAsia="en-GB"/>
    </w:rPr>
  </w:style>
  <w:style w:type="character" w:customStyle="1" w:styleId="Charc">
    <w:name w:val="尾注文本 Char"/>
    <w:basedOn w:val="a0"/>
    <w:link w:val="af7"/>
    <w:rsid w:val="005C53D3"/>
    <w:rPr>
      <w:rFonts w:ascii="Times New Roman" w:hAnsi="Times New Roman"/>
      <w:lang w:val="en-GB" w:eastAsia="en-GB"/>
    </w:rPr>
  </w:style>
  <w:style w:type="paragraph" w:styleId="af7">
    <w:name w:val="endnote text"/>
    <w:basedOn w:val="a"/>
    <w:link w:val="Charc"/>
    <w:rsid w:val="005C53D3"/>
    <w:pPr>
      <w:overflowPunct w:val="0"/>
      <w:autoSpaceDE w:val="0"/>
      <w:autoSpaceDN w:val="0"/>
      <w:adjustRightInd w:val="0"/>
      <w:textAlignment w:val="baseline"/>
    </w:pPr>
    <w:rPr>
      <w:lang w:eastAsia="en-GB"/>
    </w:rPr>
  </w:style>
  <w:style w:type="character" w:customStyle="1" w:styleId="HTMLChar">
    <w:name w:val="HTML 地址 Char"/>
    <w:basedOn w:val="a0"/>
    <w:link w:val="HTML"/>
    <w:rsid w:val="005C53D3"/>
    <w:rPr>
      <w:rFonts w:ascii="Times New Roman" w:hAnsi="Times New Roman"/>
      <w:i/>
      <w:iCs/>
      <w:lang w:val="en-GB" w:eastAsia="en-GB"/>
    </w:rPr>
  </w:style>
  <w:style w:type="paragraph" w:styleId="HTML">
    <w:name w:val="HTML Address"/>
    <w:basedOn w:val="a"/>
    <w:link w:val="HTMLChar"/>
    <w:rsid w:val="005C53D3"/>
    <w:pPr>
      <w:overflowPunct w:val="0"/>
      <w:autoSpaceDE w:val="0"/>
      <w:autoSpaceDN w:val="0"/>
      <w:adjustRightInd w:val="0"/>
      <w:textAlignment w:val="baseline"/>
    </w:pPr>
    <w:rPr>
      <w:i/>
      <w:iCs/>
      <w:lang w:eastAsia="en-GB"/>
    </w:rPr>
  </w:style>
  <w:style w:type="character" w:customStyle="1" w:styleId="HTMLChar0">
    <w:name w:val="HTML 预设格式 Char"/>
    <w:basedOn w:val="a0"/>
    <w:link w:val="HTML0"/>
    <w:rsid w:val="005C53D3"/>
    <w:rPr>
      <w:rFonts w:ascii="Courier New" w:hAnsi="Courier New" w:cs="Courier New"/>
      <w:lang w:val="en-GB" w:eastAsia="en-GB"/>
    </w:rPr>
  </w:style>
  <w:style w:type="paragraph" w:styleId="HTML0">
    <w:name w:val="HTML Preformatted"/>
    <w:basedOn w:val="a"/>
    <w:link w:val="HTMLChar0"/>
    <w:rsid w:val="005C53D3"/>
    <w:pPr>
      <w:overflowPunct w:val="0"/>
      <w:autoSpaceDE w:val="0"/>
      <w:autoSpaceDN w:val="0"/>
      <w:adjustRightInd w:val="0"/>
      <w:textAlignment w:val="baseline"/>
    </w:pPr>
    <w:rPr>
      <w:rFonts w:ascii="Courier New" w:hAnsi="Courier New" w:cs="Courier New"/>
      <w:lang w:eastAsia="en-GB"/>
    </w:rPr>
  </w:style>
  <w:style w:type="paragraph" w:styleId="af8">
    <w:name w:val="Intense Quote"/>
    <w:basedOn w:val="a"/>
    <w:next w:val="a"/>
    <w:link w:val="Chard"/>
    <w:uiPriority w:val="30"/>
    <w:qFormat/>
    <w:rsid w:val="005C53D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8"/>
    <w:uiPriority w:val="30"/>
    <w:rsid w:val="005C53D3"/>
    <w:rPr>
      <w:rFonts w:ascii="Times New Roman" w:hAnsi="Times New Roman"/>
      <w:i/>
      <w:iCs/>
      <w:color w:val="4472C4"/>
      <w:lang w:val="en-GB" w:eastAsia="en-GB"/>
    </w:rPr>
  </w:style>
  <w:style w:type="paragraph" w:styleId="af9">
    <w:name w:val="List Paragraph"/>
    <w:basedOn w:val="a"/>
    <w:uiPriority w:val="34"/>
    <w:qFormat/>
    <w:rsid w:val="005C53D3"/>
    <w:pPr>
      <w:overflowPunct w:val="0"/>
      <w:autoSpaceDE w:val="0"/>
      <w:autoSpaceDN w:val="0"/>
      <w:adjustRightInd w:val="0"/>
      <w:ind w:left="720"/>
      <w:textAlignment w:val="baseline"/>
    </w:pPr>
    <w:rPr>
      <w:lang w:eastAsia="en-GB"/>
    </w:rPr>
  </w:style>
  <w:style w:type="character" w:customStyle="1" w:styleId="Chare">
    <w:name w:val="宏文本 Char"/>
    <w:basedOn w:val="a0"/>
    <w:link w:val="afa"/>
    <w:rsid w:val="005C53D3"/>
    <w:rPr>
      <w:rFonts w:ascii="Courier New" w:hAnsi="Courier New" w:cs="Courier New"/>
      <w:lang w:val="en-GB" w:eastAsia="en-GB"/>
    </w:rPr>
  </w:style>
  <w:style w:type="paragraph" w:styleId="afa">
    <w:name w:val="macro"/>
    <w:link w:val="Chare"/>
    <w:rsid w:val="005C53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f">
    <w:name w:val="信息标题 Char"/>
    <w:basedOn w:val="a0"/>
    <w:link w:val="afb"/>
    <w:rsid w:val="005C53D3"/>
    <w:rPr>
      <w:rFonts w:ascii="Calibri Light" w:hAnsi="Calibri Light"/>
      <w:sz w:val="24"/>
      <w:szCs w:val="24"/>
      <w:shd w:val="pct20" w:color="auto" w:fill="auto"/>
      <w:lang w:val="en-GB" w:eastAsia="en-GB"/>
    </w:rPr>
  </w:style>
  <w:style w:type="paragraph" w:styleId="afb">
    <w:name w:val="Message Header"/>
    <w:basedOn w:val="a"/>
    <w:link w:val="Charf"/>
    <w:rsid w:val="005C53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paragraph" w:styleId="afc">
    <w:name w:val="No Spacing"/>
    <w:uiPriority w:val="1"/>
    <w:qFormat/>
    <w:rsid w:val="005C53D3"/>
    <w:pPr>
      <w:overflowPunct w:val="0"/>
      <w:autoSpaceDE w:val="0"/>
      <w:autoSpaceDN w:val="0"/>
      <w:adjustRightInd w:val="0"/>
      <w:textAlignment w:val="baseline"/>
    </w:pPr>
    <w:rPr>
      <w:rFonts w:ascii="Times New Roman" w:hAnsi="Times New Roman"/>
      <w:lang w:val="en-GB" w:eastAsia="en-GB"/>
    </w:rPr>
  </w:style>
  <w:style w:type="character" w:customStyle="1" w:styleId="Charf0">
    <w:name w:val="注释标题 Char"/>
    <w:basedOn w:val="a0"/>
    <w:link w:val="afd"/>
    <w:rsid w:val="005C53D3"/>
    <w:rPr>
      <w:rFonts w:ascii="Times New Roman" w:hAnsi="Times New Roman"/>
      <w:lang w:val="en-GB" w:eastAsia="en-GB"/>
    </w:rPr>
  </w:style>
  <w:style w:type="paragraph" w:styleId="afd">
    <w:name w:val="Note Heading"/>
    <w:basedOn w:val="a"/>
    <w:next w:val="a"/>
    <w:link w:val="Charf0"/>
    <w:rsid w:val="005C53D3"/>
    <w:pPr>
      <w:overflowPunct w:val="0"/>
      <w:autoSpaceDE w:val="0"/>
      <w:autoSpaceDN w:val="0"/>
      <w:adjustRightInd w:val="0"/>
      <w:textAlignment w:val="baseline"/>
    </w:pPr>
    <w:rPr>
      <w:lang w:eastAsia="en-GB"/>
    </w:rPr>
  </w:style>
  <w:style w:type="character" w:customStyle="1" w:styleId="Charf1">
    <w:name w:val="纯文本 Char"/>
    <w:basedOn w:val="a0"/>
    <w:link w:val="afe"/>
    <w:rsid w:val="005C53D3"/>
    <w:rPr>
      <w:rFonts w:ascii="Courier New" w:hAnsi="Courier New" w:cs="Courier New"/>
      <w:lang w:val="en-GB" w:eastAsia="en-GB"/>
    </w:rPr>
  </w:style>
  <w:style w:type="paragraph" w:styleId="afe">
    <w:name w:val="Plain Text"/>
    <w:basedOn w:val="a"/>
    <w:link w:val="Charf1"/>
    <w:rsid w:val="005C53D3"/>
    <w:pPr>
      <w:overflowPunct w:val="0"/>
      <w:autoSpaceDE w:val="0"/>
      <w:autoSpaceDN w:val="0"/>
      <w:adjustRightInd w:val="0"/>
      <w:textAlignment w:val="baseline"/>
    </w:pPr>
    <w:rPr>
      <w:rFonts w:ascii="Courier New" w:hAnsi="Courier New" w:cs="Courier New"/>
      <w:lang w:eastAsia="en-GB"/>
    </w:rPr>
  </w:style>
  <w:style w:type="paragraph" w:styleId="aff">
    <w:name w:val="Quote"/>
    <w:basedOn w:val="a"/>
    <w:next w:val="a"/>
    <w:link w:val="Charf2"/>
    <w:uiPriority w:val="29"/>
    <w:qFormat/>
    <w:rsid w:val="005C53D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
    <w:uiPriority w:val="29"/>
    <w:rsid w:val="005C53D3"/>
    <w:rPr>
      <w:rFonts w:ascii="Times New Roman" w:hAnsi="Times New Roman"/>
      <w:i/>
      <w:iCs/>
      <w:color w:val="404040"/>
      <w:lang w:val="en-GB" w:eastAsia="en-GB"/>
    </w:rPr>
  </w:style>
  <w:style w:type="character" w:customStyle="1" w:styleId="Charf3">
    <w:name w:val="称呼 Char"/>
    <w:basedOn w:val="a0"/>
    <w:link w:val="aff0"/>
    <w:rsid w:val="005C53D3"/>
    <w:rPr>
      <w:rFonts w:ascii="Times New Roman" w:hAnsi="Times New Roman"/>
      <w:lang w:val="en-GB" w:eastAsia="en-GB"/>
    </w:rPr>
  </w:style>
  <w:style w:type="paragraph" w:styleId="aff0">
    <w:name w:val="Salutation"/>
    <w:basedOn w:val="a"/>
    <w:next w:val="a"/>
    <w:link w:val="Charf3"/>
    <w:rsid w:val="005C53D3"/>
    <w:pPr>
      <w:overflowPunct w:val="0"/>
      <w:autoSpaceDE w:val="0"/>
      <w:autoSpaceDN w:val="0"/>
      <w:adjustRightInd w:val="0"/>
      <w:textAlignment w:val="baseline"/>
    </w:pPr>
    <w:rPr>
      <w:lang w:eastAsia="en-GB"/>
    </w:rPr>
  </w:style>
  <w:style w:type="character" w:customStyle="1" w:styleId="Charf4">
    <w:name w:val="签名 Char"/>
    <w:basedOn w:val="a0"/>
    <w:link w:val="aff1"/>
    <w:rsid w:val="005C53D3"/>
    <w:rPr>
      <w:rFonts w:ascii="Times New Roman" w:hAnsi="Times New Roman"/>
      <w:lang w:val="en-GB" w:eastAsia="en-GB"/>
    </w:rPr>
  </w:style>
  <w:style w:type="paragraph" w:styleId="aff1">
    <w:name w:val="Signature"/>
    <w:basedOn w:val="a"/>
    <w:link w:val="Charf4"/>
    <w:rsid w:val="005C53D3"/>
    <w:pPr>
      <w:overflowPunct w:val="0"/>
      <w:autoSpaceDE w:val="0"/>
      <w:autoSpaceDN w:val="0"/>
      <w:adjustRightInd w:val="0"/>
      <w:ind w:left="4252"/>
      <w:textAlignment w:val="baseline"/>
    </w:pPr>
    <w:rPr>
      <w:lang w:eastAsia="en-GB"/>
    </w:rPr>
  </w:style>
  <w:style w:type="paragraph" w:styleId="aff2">
    <w:name w:val="Subtitle"/>
    <w:basedOn w:val="a"/>
    <w:next w:val="a"/>
    <w:link w:val="Charf5"/>
    <w:qFormat/>
    <w:rsid w:val="005C53D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2"/>
    <w:rsid w:val="005C53D3"/>
    <w:rPr>
      <w:rFonts w:ascii="Calibri Light" w:hAnsi="Calibri Light"/>
      <w:sz w:val="24"/>
      <w:szCs w:val="24"/>
      <w:lang w:val="en-GB" w:eastAsia="en-GB"/>
    </w:rPr>
  </w:style>
  <w:style w:type="paragraph" w:styleId="aff3">
    <w:name w:val="Title"/>
    <w:basedOn w:val="a"/>
    <w:next w:val="a"/>
    <w:link w:val="Charf6"/>
    <w:qFormat/>
    <w:rsid w:val="005C53D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3"/>
    <w:rsid w:val="005C53D3"/>
    <w:rPr>
      <w:rFonts w:ascii="Calibri Light" w:hAnsi="Calibri Light"/>
      <w:b/>
      <w:bCs/>
      <w:kern w:val="28"/>
      <w:sz w:val="32"/>
      <w:szCs w:val="32"/>
      <w:lang w:val="en-GB" w:eastAsia="en-GB"/>
    </w:rPr>
  </w:style>
  <w:style w:type="table" w:styleId="12">
    <w:name w:val="Grid Table 1 Light"/>
    <w:basedOn w:val="a1"/>
    <w:uiPriority w:val="46"/>
    <w:rsid w:val="003579CC"/>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4">
    <w:name w:val="Light Grid"/>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3579CC"/>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3579CC"/>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8">
    <w:name w:val="Plain Table 2"/>
    <w:basedOn w:val="a1"/>
    <w:uiPriority w:val="42"/>
    <w:rsid w:val="003579CC"/>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5">
    <w:name w:val="Colorful Grid"/>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579CC"/>
    <w:pPr>
      <w:overflowPunct w:val="0"/>
      <w:autoSpaceDE w:val="0"/>
      <w:autoSpaceDN w:val="0"/>
      <w:adjustRightInd w:val="0"/>
      <w:textAlignment w:val="baseline"/>
    </w:pPr>
    <w:rPr>
      <w:i/>
      <w:color w:val="0000FF"/>
      <w:lang w:eastAsia="en-GB"/>
    </w:rPr>
  </w:style>
  <w:style w:type="table" w:styleId="-20">
    <w:name w:val="Colorful Grid Accent 2"/>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6">
    <w:name w:val="Table Grid"/>
    <w:basedOn w:val="a1"/>
    <w:uiPriority w:val="39"/>
    <w:rsid w:val="003579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3579CC"/>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1">
    <w:name w:val="Light Grid Accent 2"/>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3579CC"/>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579CC"/>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579CC"/>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9">
    <w:name w:val="List Table 2"/>
    <w:basedOn w:val="a1"/>
    <w:uiPriority w:val="47"/>
    <w:rsid w:val="003579CC"/>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3579CC"/>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3579CC"/>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3579CC"/>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3579CC"/>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7">
    <w:name w:val="Colorful List"/>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1">
    <w:name w:val="Colorful List Accent 3"/>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3579CC"/>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a">
    <w:name w:val="Grid Table 2"/>
    <w:basedOn w:val="a1"/>
    <w:uiPriority w:val="47"/>
    <w:rsid w:val="003579CC"/>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b">
    <w:name w:val="Table 3D effects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8">
    <w:name w:val="Dark List"/>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9">
    <w:name w:val="Colorful Shading"/>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a">
    <w:name w:val="Revision"/>
    <w:hidden/>
    <w:uiPriority w:val="99"/>
    <w:semiHidden/>
    <w:rsid w:val="003579CC"/>
    <w:rPr>
      <w:rFonts w:ascii="Times New Roman" w:hAnsi="Times New Roman"/>
      <w:lang w:val="en-GB" w:eastAsia="en-US"/>
    </w:rPr>
  </w:style>
  <w:style w:type="table" w:styleId="-52">
    <w:name w:val="Colorful Shading Accent 5"/>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3579CC"/>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3579CC"/>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3579CC"/>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3579CC"/>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579CC"/>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579CC"/>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Grid Table 3"/>
    <w:basedOn w:val="a1"/>
    <w:uiPriority w:val="48"/>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579CC"/>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b">
    <w:name w:val="Light List"/>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c">
    <w:name w:val="Light Shading"/>
    <w:basedOn w:val="a1"/>
    <w:uiPriority w:val="60"/>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579CC"/>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579CC"/>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579CC"/>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579CC"/>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579CC"/>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579CC"/>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3579CC"/>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579CC"/>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6">
    <w:name w:val="List Table 3"/>
    <w:basedOn w:val="a1"/>
    <w:uiPriority w:val="48"/>
    <w:rsid w:val="003579CC"/>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579CC"/>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579CC"/>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579CC"/>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579CC"/>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579CC"/>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579CC"/>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3579CC"/>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579CC"/>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579CC"/>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579CC"/>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579CC"/>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579CC"/>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579CC"/>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3579CC"/>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579CC"/>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579CC"/>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579CC"/>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579CC"/>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579CC"/>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579CC"/>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579CC"/>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c">
    <w:name w:val="Medium Grid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7">
    <w:name w:val="Medium Grid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d">
    <w:name w:val="Medium Lis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e">
    <w:name w:val="Medium Shading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8">
    <w:name w:val="Plain Table 3"/>
    <w:basedOn w:val="a1"/>
    <w:uiPriority w:val="43"/>
    <w:rsid w:val="003579CC"/>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3579CC"/>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3579CC"/>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579CC"/>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579CC"/>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0">
    <w:name w:val="Table Colorful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d">
    <w:name w:val="Table Contemporary"/>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e">
    <w:name w:val="Table Elegant"/>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2">
    <w:name w:val="Table Grid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
    <w:name w:val="Grid Table Light"/>
    <w:basedOn w:val="a1"/>
    <w:uiPriority w:val="40"/>
    <w:rsid w:val="003579C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List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0">
    <w:name w:val="Table Professional"/>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1">
    <w:name w:val="Table Theme"/>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6">
    <w:name w:val="Table Web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locked/>
    <w:rsid w:val="003579CC"/>
    <w:rPr>
      <w:rFonts w:ascii="Times New Roman" w:hAnsi="Times New Roman"/>
      <w:lang w:val="en-GB" w:eastAsia="en-US"/>
    </w:rPr>
  </w:style>
  <w:style w:type="paragraph" w:styleId="afff2">
    <w:name w:val="Bibliography"/>
    <w:basedOn w:val="a"/>
    <w:next w:val="a"/>
    <w:uiPriority w:val="37"/>
    <w:semiHidden/>
    <w:unhideWhenUsed/>
    <w:rsid w:val="003579CC"/>
    <w:pPr>
      <w:overflowPunct w:val="0"/>
      <w:autoSpaceDE w:val="0"/>
      <w:autoSpaceDN w:val="0"/>
      <w:adjustRightInd w:val="0"/>
      <w:textAlignment w:val="baseline"/>
    </w:pPr>
    <w:rPr>
      <w:lang w:eastAsia="en-GB"/>
    </w:rPr>
  </w:style>
  <w:style w:type="paragraph" w:styleId="afff3">
    <w:name w:val="Block Text"/>
    <w:basedOn w:val="a"/>
    <w:rsid w:val="003579CC"/>
    <w:pPr>
      <w:overflowPunct w:val="0"/>
      <w:autoSpaceDE w:val="0"/>
      <w:autoSpaceDN w:val="0"/>
      <w:adjustRightInd w:val="0"/>
      <w:spacing w:after="120"/>
      <w:ind w:left="1440" w:right="1440"/>
      <w:textAlignment w:val="baseline"/>
    </w:pPr>
    <w:rPr>
      <w:lang w:eastAsia="en-GB"/>
    </w:rPr>
  </w:style>
  <w:style w:type="paragraph" w:styleId="afff4">
    <w:name w:val="caption"/>
    <w:basedOn w:val="a"/>
    <w:next w:val="a"/>
    <w:semiHidden/>
    <w:unhideWhenUsed/>
    <w:qFormat/>
    <w:rsid w:val="003579CC"/>
    <w:pPr>
      <w:overflowPunct w:val="0"/>
      <w:autoSpaceDE w:val="0"/>
      <w:autoSpaceDN w:val="0"/>
      <w:adjustRightInd w:val="0"/>
      <w:textAlignment w:val="baseline"/>
    </w:pPr>
    <w:rPr>
      <w:b/>
      <w:bCs/>
      <w:lang w:eastAsia="en-GB"/>
    </w:rPr>
  </w:style>
  <w:style w:type="paragraph" w:styleId="afff5">
    <w:name w:val="envelope address"/>
    <w:basedOn w:val="a"/>
    <w:rsid w:val="003579C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6">
    <w:name w:val="envelope return"/>
    <w:basedOn w:val="a"/>
    <w:rsid w:val="003579CC"/>
    <w:pPr>
      <w:overflowPunct w:val="0"/>
      <w:autoSpaceDE w:val="0"/>
      <w:autoSpaceDN w:val="0"/>
      <w:adjustRightInd w:val="0"/>
      <w:textAlignment w:val="baseline"/>
    </w:pPr>
    <w:rPr>
      <w:rFonts w:ascii="Calibri Light" w:hAnsi="Calibri Light"/>
      <w:lang w:eastAsia="en-GB"/>
    </w:rPr>
  </w:style>
  <w:style w:type="paragraph" w:styleId="3f1">
    <w:name w:val="index 3"/>
    <w:basedOn w:val="a"/>
    <w:next w:val="a"/>
    <w:rsid w:val="003579CC"/>
    <w:pPr>
      <w:overflowPunct w:val="0"/>
      <w:autoSpaceDE w:val="0"/>
      <w:autoSpaceDN w:val="0"/>
      <w:adjustRightInd w:val="0"/>
      <w:ind w:left="600" w:hanging="200"/>
      <w:textAlignment w:val="baseline"/>
    </w:pPr>
    <w:rPr>
      <w:lang w:eastAsia="en-GB"/>
    </w:rPr>
  </w:style>
  <w:style w:type="paragraph" w:styleId="4a">
    <w:name w:val="index 4"/>
    <w:basedOn w:val="a"/>
    <w:next w:val="a"/>
    <w:rsid w:val="003579CC"/>
    <w:pPr>
      <w:overflowPunct w:val="0"/>
      <w:autoSpaceDE w:val="0"/>
      <w:autoSpaceDN w:val="0"/>
      <w:adjustRightInd w:val="0"/>
      <w:ind w:left="800" w:hanging="200"/>
      <w:textAlignment w:val="baseline"/>
    </w:pPr>
    <w:rPr>
      <w:lang w:eastAsia="en-GB"/>
    </w:rPr>
  </w:style>
  <w:style w:type="paragraph" w:styleId="59">
    <w:name w:val="index 5"/>
    <w:basedOn w:val="a"/>
    <w:next w:val="a"/>
    <w:rsid w:val="003579CC"/>
    <w:pPr>
      <w:overflowPunct w:val="0"/>
      <w:autoSpaceDE w:val="0"/>
      <w:autoSpaceDN w:val="0"/>
      <w:adjustRightInd w:val="0"/>
      <w:ind w:left="1000" w:hanging="200"/>
      <w:textAlignment w:val="baseline"/>
    </w:pPr>
    <w:rPr>
      <w:lang w:eastAsia="en-GB"/>
    </w:rPr>
  </w:style>
  <w:style w:type="paragraph" w:styleId="65">
    <w:name w:val="index 6"/>
    <w:basedOn w:val="a"/>
    <w:next w:val="a"/>
    <w:rsid w:val="003579CC"/>
    <w:pPr>
      <w:overflowPunct w:val="0"/>
      <w:autoSpaceDE w:val="0"/>
      <w:autoSpaceDN w:val="0"/>
      <w:adjustRightInd w:val="0"/>
      <w:ind w:left="1200" w:hanging="200"/>
      <w:textAlignment w:val="baseline"/>
    </w:pPr>
    <w:rPr>
      <w:lang w:eastAsia="en-GB"/>
    </w:rPr>
  </w:style>
  <w:style w:type="paragraph" w:styleId="75">
    <w:name w:val="index 7"/>
    <w:basedOn w:val="a"/>
    <w:next w:val="a"/>
    <w:rsid w:val="003579CC"/>
    <w:pPr>
      <w:overflowPunct w:val="0"/>
      <w:autoSpaceDE w:val="0"/>
      <w:autoSpaceDN w:val="0"/>
      <w:adjustRightInd w:val="0"/>
      <w:ind w:left="1400" w:hanging="200"/>
      <w:textAlignment w:val="baseline"/>
    </w:pPr>
    <w:rPr>
      <w:lang w:eastAsia="en-GB"/>
    </w:rPr>
  </w:style>
  <w:style w:type="paragraph" w:styleId="83">
    <w:name w:val="index 8"/>
    <w:basedOn w:val="a"/>
    <w:next w:val="a"/>
    <w:rsid w:val="003579CC"/>
    <w:pPr>
      <w:overflowPunct w:val="0"/>
      <w:autoSpaceDE w:val="0"/>
      <w:autoSpaceDN w:val="0"/>
      <w:adjustRightInd w:val="0"/>
      <w:ind w:left="1600" w:hanging="200"/>
      <w:textAlignment w:val="baseline"/>
    </w:pPr>
    <w:rPr>
      <w:lang w:eastAsia="en-GB"/>
    </w:rPr>
  </w:style>
  <w:style w:type="paragraph" w:styleId="91">
    <w:name w:val="index 9"/>
    <w:basedOn w:val="a"/>
    <w:next w:val="a"/>
    <w:rsid w:val="003579CC"/>
    <w:pPr>
      <w:overflowPunct w:val="0"/>
      <w:autoSpaceDE w:val="0"/>
      <w:autoSpaceDN w:val="0"/>
      <w:adjustRightInd w:val="0"/>
      <w:ind w:left="1800" w:hanging="200"/>
      <w:textAlignment w:val="baseline"/>
    </w:pPr>
    <w:rPr>
      <w:lang w:eastAsia="en-GB"/>
    </w:rPr>
  </w:style>
  <w:style w:type="paragraph" w:styleId="afff7">
    <w:name w:val="index heading"/>
    <w:basedOn w:val="a"/>
    <w:next w:val="11"/>
    <w:rsid w:val="003579CC"/>
    <w:pPr>
      <w:overflowPunct w:val="0"/>
      <w:autoSpaceDE w:val="0"/>
      <w:autoSpaceDN w:val="0"/>
      <w:adjustRightInd w:val="0"/>
      <w:textAlignment w:val="baseline"/>
    </w:pPr>
    <w:rPr>
      <w:rFonts w:ascii="Calibri Light" w:hAnsi="Calibri Light"/>
      <w:b/>
      <w:bCs/>
      <w:lang w:eastAsia="en-GB"/>
    </w:rPr>
  </w:style>
  <w:style w:type="paragraph" w:styleId="afff8">
    <w:name w:val="List Continue"/>
    <w:basedOn w:val="a"/>
    <w:rsid w:val="003579CC"/>
    <w:pPr>
      <w:overflowPunct w:val="0"/>
      <w:autoSpaceDE w:val="0"/>
      <w:autoSpaceDN w:val="0"/>
      <w:adjustRightInd w:val="0"/>
      <w:spacing w:after="120"/>
      <w:ind w:left="283"/>
      <w:contextualSpacing/>
      <w:textAlignment w:val="baseline"/>
    </w:pPr>
    <w:rPr>
      <w:lang w:eastAsia="en-GB"/>
    </w:rPr>
  </w:style>
  <w:style w:type="paragraph" w:styleId="2f7">
    <w:name w:val="List Continue 2"/>
    <w:basedOn w:val="a"/>
    <w:rsid w:val="003579CC"/>
    <w:pPr>
      <w:overflowPunct w:val="0"/>
      <w:autoSpaceDE w:val="0"/>
      <w:autoSpaceDN w:val="0"/>
      <w:adjustRightInd w:val="0"/>
      <w:spacing w:after="120"/>
      <w:ind w:left="566"/>
      <w:contextualSpacing/>
      <w:textAlignment w:val="baseline"/>
    </w:pPr>
    <w:rPr>
      <w:lang w:eastAsia="en-GB"/>
    </w:rPr>
  </w:style>
  <w:style w:type="paragraph" w:styleId="3f2">
    <w:name w:val="List Continue 3"/>
    <w:basedOn w:val="a"/>
    <w:rsid w:val="003579CC"/>
    <w:pPr>
      <w:overflowPunct w:val="0"/>
      <w:autoSpaceDE w:val="0"/>
      <w:autoSpaceDN w:val="0"/>
      <w:adjustRightInd w:val="0"/>
      <w:spacing w:after="120"/>
      <w:ind w:left="849"/>
      <w:contextualSpacing/>
      <w:textAlignment w:val="baseline"/>
    </w:pPr>
    <w:rPr>
      <w:lang w:eastAsia="en-GB"/>
    </w:rPr>
  </w:style>
  <w:style w:type="paragraph" w:styleId="4b">
    <w:name w:val="List Continue 4"/>
    <w:basedOn w:val="a"/>
    <w:rsid w:val="003579CC"/>
    <w:pPr>
      <w:overflowPunct w:val="0"/>
      <w:autoSpaceDE w:val="0"/>
      <w:autoSpaceDN w:val="0"/>
      <w:adjustRightInd w:val="0"/>
      <w:spacing w:after="120"/>
      <w:ind w:left="1132"/>
      <w:contextualSpacing/>
      <w:textAlignment w:val="baseline"/>
    </w:pPr>
    <w:rPr>
      <w:lang w:eastAsia="en-GB"/>
    </w:rPr>
  </w:style>
  <w:style w:type="paragraph" w:styleId="5a">
    <w:name w:val="List Continue 5"/>
    <w:basedOn w:val="a"/>
    <w:rsid w:val="003579CC"/>
    <w:pPr>
      <w:overflowPunct w:val="0"/>
      <w:autoSpaceDE w:val="0"/>
      <w:autoSpaceDN w:val="0"/>
      <w:adjustRightInd w:val="0"/>
      <w:spacing w:after="120"/>
      <w:ind w:left="1415"/>
      <w:contextualSpacing/>
      <w:textAlignment w:val="baseline"/>
    </w:pPr>
    <w:rPr>
      <w:lang w:eastAsia="en-GB"/>
    </w:rPr>
  </w:style>
  <w:style w:type="paragraph" w:styleId="3f3">
    <w:name w:val="List Number 3"/>
    <w:basedOn w:val="a"/>
    <w:rsid w:val="003579CC"/>
    <w:pPr>
      <w:tabs>
        <w:tab w:val="num" w:pos="926"/>
      </w:tabs>
      <w:overflowPunct w:val="0"/>
      <w:autoSpaceDE w:val="0"/>
      <w:autoSpaceDN w:val="0"/>
      <w:adjustRightInd w:val="0"/>
      <w:ind w:left="926" w:hanging="360"/>
      <w:contextualSpacing/>
      <w:textAlignment w:val="baseline"/>
    </w:pPr>
    <w:rPr>
      <w:lang w:eastAsia="en-GB"/>
    </w:rPr>
  </w:style>
  <w:style w:type="paragraph" w:styleId="4c">
    <w:name w:val="List Number 4"/>
    <w:basedOn w:val="a"/>
    <w:rsid w:val="003579CC"/>
    <w:pPr>
      <w:tabs>
        <w:tab w:val="num" w:pos="1209"/>
      </w:tabs>
      <w:overflowPunct w:val="0"/>
      <w:autoSpaceDE w:val="0"/>
      <w:autoSpaceDN w:val="0"/>
      <w:adjustRightInd w:val="0"/>
      <w:ind w:left="1209" w:hanging="360"/>
      <w:contextualSpacing/>
      <w:textAlignment w:val="baseline"/>
    </w:pPr>
    <w:rPr>
      <w:lang w:eastAsia="en-GB"/>
    </w:rPr>
  </w:style>
  <w:style w:type="paragraph" w:styleId="5b">
    <w:name w:val="List Number 5"/>
    <w:basedOn w:val="a"/>
    <w:rsid w:val="003579CC"/>
    <w:pPr>
      <w:tabs>
        <w:tab w:val="num" w:pos="1492"/>
      </w:tabs>
      <w:overflowPunct w:val="0"/>
      <w:autoSpaceDE w:val="0"/>
      <w:autoSpaceDN w:val="0"/>
      <w:adjustRightInd w:val="0"/>
      <w:ind w:left="1492" w:hanging="360"/>
      <w:contextualSpacing/>
      <w:textAlignment w:val="baseline"/>
    </w:pPr>
    <w:rPr>
      <w:lang w:eastAsia="en-GB"/>
    </w:rPr>
  </w:style>
  <w:style w:type="paragraph" w:styleId="afff9">
    <w:name w:val="Normal (Web)"/>
    <w:basedOn w:val="a"/>
    <w:rsid w:val="003579CC"/>
    <w:pPr>
      <w:overflowPunct w:val="0"/>
      <w:autoSpaceDE w:val="0"/>
      <w:autoSpaceDN w:val="0"/>
      <w:adjustRightInd w:val="0"/>
      <w:textAlignment w:val="baseline"/>
    </w:pPr>
    <w:rPr>
      <w:sz w:val="24"/>
      <w:szCs w:val="24"/>
      <w:lang w:eastAsia="en-GB"/>
    </w:rPr>
  </w:style>
  <w:style w:type="paragraph" w:styleId="afffa">
    <w:name w:val="Normal Indent"/>
    <w:basedOn w:val="a"/>
    <w:rsid w:val="003579CC"/>
    <w:pPr>
      <w:overflowPunct w:val="0"/>
      <w:autoSpaceDE w:val="0"/>
      <w:autoSpaceDN w:val="0"/>
      <w:adjustRightInd w:val="0"/>
      <w:ind w:left="720"/>
      <w:textAlignment w:val="baseline"/>
    </w:pPr>
    <w:rPr>
      <w:lang w:eastAsia="en-GB"/>
    </w:rPr>
  </w:style>
  <w:style w:type="paragraph" w:styleId="afffb">
    <w:name w:val="table of authorities"/>
    <w:basedOn w:val="a"/>
    <w:next w:val="a"/>
    <w:rsid w:val="003579CC"/>
    <w:pPr>
      <w:overflowPunct w:val="0"/>
      <w:autoSpaceDE w:val="0"/>
      <w:autoSpaceDN w:val="0"/>
      <w:adjustRightInd w:val="0"/>
      <w:ind w:left="200" w:hanging="200"/>
      <w:textAlignment w:val="baseline"/>
    </w:pPr>
    <w:rPr>
      <w:lang w:eastAsia="en-GB"/>
    </w:rPr>
  </w:style>
  <w:style w:type="paragraph" w:styleId="afffc">
    <w:name w:val="table of figures"/>
    <w:basedOn w:val="a"/>
    <w:next w:val="a"/>
    <w:rsid w:val="003579CC"/>
    <w:pPr>
      <w:overflowPunct w:val="0"/>
      <w:autoSpaceDE w:val="0"/>
      <w:autoSpaceDN w:val="0"/>
      <w:adjustRightInd w:val="0"/>
      <w:textAlignment w:val="baseline"/>
    </w:pPr>
    <w:rPr>
      <w:lang w:eastAsia="en-GB"/>
    </w:rPr>
  </w:style>
  <w:style w:type="paragraph" w:styleId="afffd">
    <w:name w:val="toa heading"/>
    <w:basedOn w:val="a"/>
    <w:next w:val="a"/>
    <w:rsid w:val="003579C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579C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9D711-7B1C-491B-B069-C1A8A7362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5</Pages>
  <Words>1024</Words>
  <Characters>5839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2020-02-03T08:32:00Z</dcterms:created>
  <dcterms:modified xsi:type="dcterms:W3CDTF">2022-08-10T09:17:00Z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(3)OspCOx+nrzkUDT663VsGgvkAztKYuJqFNq+KFpMOhvueB0JKoj7kEsRztpoF12VD1/J08gvE
Ps6ub0EkLDUVUIC+knAyfSOpuAcVc1dNTxpEBLLHWicOJgDyat2mYe4aAkUBPUUP06igq6AK
/Umd8wabAWgtF+ew8U3vR6TsD5vogQ87zRxVKzlUDfhvC8mK34xBCWgRI4xVglK/NjlOT+Mv
6b3Dc09RYwUUZ2tc1h</vt:lpwstr>
  </property>
  <property fmtid="{D5CDD505-2E9C-101B-9397-08002B2CF9AE}" pid="22" name="_2015_ms_pID_7253431">
    <vt:lpwstr>ngo7CC30taUMUb07L8WuoV0GP02TSap9i2pcXDiXDR5t5SAUWX6zy1
YFXmEMq/18Kb2mWSCNgfzD2uP0FvMGcXCp+GcsNC5JQ/1SbDKg9KZzrZtqO5S7Pe2cMtJObs
av9xdjmYxOt+y+6OI5n0kah2FNqHP8X6nCCnV942+ghRJad7jwGFgCujUSz/hdHdrIEmx/5G
xx+RMcfbbE/8wMXt8iU/zlhiafKj2mxOV5Q6</vt:lpwstr>
  </property>
  <property fmtid="{D5CDD505-2E9C-101B-9397-08002B2CF9AE}" pid="23" name="_2015_ms_pID_7253432">
    <vt:lpwstr>lw==</vt:lpwstr>
  </property>
</Properties>
</file>